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22</w:t>
      </w:r>
      <w:r w:rsidRPr="00414882">
        <w:rPr>
          <w:rFonts w:ascii="Arial" w:hAnsi="Arial" w:cs="Arial"/>
          <w:b/>
          <w:bCs/>
          <w:sz w:val="24"/>
        </w:rPr>
        <w:tab/>
      </w:r>
      <w:bookmarkStart w:id="0" w:name="OLE_LINK2"/>
      <w:bookmarkStart w:id="1" w:name="OLE_LINK3"/>
      <w:r>
        <w:rPr>
          <w:rFonts w:ascii="Arial" w:hAnsi="Arial" w:cs="Arial"/>
          <w:b/>
          <w:bCs/>
          <w:sz w:val="24"/>
        </w:rPr>
        <w:t>S2-</w:t>
      </w:r>
      <w:r w:rsidR="00A64619">
        <w:rPr>
          <w:rFonts w:ascii="Arial" w:hAnsi="Arial" w:cs="Arial"/>
          <w:b/>
          <w:bCs/>
          <w:sz w:val="24"/>
        </w:rPr>
        <w:t>17</w:t>
      </w:r>
      <w:bookmarkEnd w:id="0"/>
      <w:bookmarkEnd w:id="1"/>
      <w:r w:rsidR="004003B0">
        <w:rPr>
          <w:rFonts w:ascii="Arial" w:hAnsi="Arial" w:cs="Arial" w:hint="eastAsia"/>
          <w:b/>
          <w:bCs/>
          <w:sz w:val="24"/>
          <w:lang w:eastAsia="zh-CN"/>
        </w:rPr>
        <w:t>5</w:t>
      </w:r>
      <w:r w:rsidR="00D77008">
        <w:rPr>
          <w:rFonts w:ascii="Arial" w:hAnsi="Arial" w:cs="Arial" w:hint="eastAsia"/>
          <w:b/>
          <w:bCs/>
          <w:sz w:val="24"/>
          <w:lang w:eastAsia="zh-CN"/>
        </w:rPr>
        <w:t>175</w:t>
      </w:r>
    </w:p>
    <w:p w:rsidR="006C5A6B" w:rsidRPr="00414882" w:rsidRDefault="00F25574" w:rsidP="006C0275">
      <w:pPr>
        <w:pBdr>
          <w:bottom w:val="single" w:sz="6" w:space="0" w:color="auto"/>
        </w:pBdr>
        <w:tabs>
          <w:tab w:val="right" w:pos="9638"/>
        </w:tabs>
        <w:rPr>
          <w:rFonts w:ascii="Arial" w:hAnsi="Arial" w:cs="Arial"/>
          <w:b/>
          <w:bCs/>
          <w:sz w:val="24"/>
          <w:lang w:eastAsia="zh-CN"/>
        </w:rPr>
      </w:pPr>
      <w:r>
        <w:rPr>
          <w:rFonts w:ascii="Arial" w:hAnsi="Arial" w:cs="Arial" w:hint="eastAsia"/>
          <w:b/>
          <w:bCs/>
          <w:sz w:val="24"/>
          <w:szCs w:val="24"/>
          <w:lang w:eastAsia="zh-CN"/>
        </w:rPr>
        <w:t>26</w:t>
      </w:r>
      <w:r w:rsidR="00A7499C" w:rsidRPr="00A7499C">
        <w:rPr>
          <w:rFonts w:ascii="Arial" w:hAnsi="Arial" w:cs="Arial"/>
          <w:b/>
          <w:bCs/>
          <w:sz w:val="24"/>
          <w:szCs w:val="24"/>
          <w:lang w:eastAsia="zh-CN"/>
        </w:rPr>
        <w:t xml:space="preserve"> - </w:t>
      </w:r>
      <w:r>
        <w:rPr>
          <w:rFonts w:ascii="Arial" w:hAnsi="Arial" w:cs="Arial" w:hint="eastAsia"/>
          <w:b/>
          <w:bCs/>
          <w:sz w:val="24"/>
          <w:szCs w:val="24"/>
          <w:lang w:eastAsia="zh-CN"/>
        </w:rPr>
        <w:t>30</w:t>
      </w:r>
      <w:r w:rsidR="005F03FD" w:rsidRPr="00A7499C">
        <w:rPr>
          <w:rFonts w:ascii="Arial" w:hAnsi="Arial" w:cs="Arial"/>
          <w:b/>
          <w:bCs/>
          <w:sz w:val="24"/>
          <w:szCs w:val="24"/>
          <w:lang w:eastAsia="zh-CN"/>
        </w:rPr>
        <w:t xml:space="preserve"> </w:t>
      </w:r>
      <w:r>
        <w:rPr>
          <w:rFonts w:ascii="Arial" w:hAnsi="Arial" w:cs="Arial" w:hint="eastAsia"/>
          <w:b/>
          <w:bCs/>
          <w:sz w:val="24"/>
          <w:szCs w:val="24"/>
          <w:lang w:eastAsia="zh-CN"/>
        </w:rPr>
        <w:t>June</w:t>
      </w:r>
      <w:r w:rsidR="005F03FD" w:rsidRPr="00A7499C">
        <w:rPr>
          <w:rFonts w:ascii="Arial" w:hAnsi="Arial" w:cs="Arial"/>
          <w:b/>
          <w:bCs/>
          <w:sz w:val="24"/>
          <w:szCs w:val="24"/>
          <w:lang w:eastAsia="zh-CN"/>
        </w:rPr>
        <w:t xml:space="preserve"> </w:t>
      </w:r>
      <w:r w:rsidR="00A7499C" w:rsidRPr="00A7499C">
        <w:rPr>
          <w:rFonts w:ascii="Arial" w:hAnsi="Arial" w:cs="Arial"/>
          <w:b/>
          <w:bCs/>
          <w:sz w:val="24"/>
          <w:szCs w:val="24"/>
          <w:lang w:eastAsia="zh-CN"/>
        </w:rPr>
        <w:t xml:space="preserve">2017, </w:t>
      </w:r>
      <w:hyperlink r:id="rId8" w:tgtFrame="_blank" w:history="1">
        <w:r w:rsidRPr="00BF437F">
          <w:rPr>
            <w:rFonts w:ascii="Arial" w:hAnsi="Arial" w:cs="Arial"/>
            <w:b/>
            <w:bCs/>
            <w:sz w:val="24"/>
            <w:szCs w:val="24"/>
            <w:lang w:eastAsia="zh-CN"/>
          </w:rPr>
          <w:t>San Jose Del Cabo</w:t>
        </w:r>
      </w:hyperlink>
      <w:r w:rsidR="00A7499C" w:rsidRPr="00A7499C">
        <w:rPr>
          <w:rFonts w:ascii="Arial" w:hAnsi="Arial" w:cs="Arial"/>
          <w:b/>
          <w:bCs/>
          <w:sz w:val="24"/>
          <w:szCs w:val="24"/>
          <w:lang w:eastAsia="zh-CN"/>
        </w:rPr>
        <w:t xml:space="preserve">, </w:t>
      </w:r>
      <w:r w:rsidRPr="003026A0">
        <w:rPr>
          <w:rFonts w:ascii="Arial" w:hAnsi="Arial" w:cs="Arial"/>
          <w:b/>
          <w:bCs/>
          <w:sz w:val="24"/>
          <w:szCs w:val="24"/>
          <w:lang w:eastAsia="zh-CN"/>
        </w:rPr>
        <w:t>Mexico</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BA02E5" w:rsidRPr="00F76B76">
        <w:rPr>
          <w:rFonts w:ascii="Arial" w:hAnsi="Arial" w:cs="Arial"/>
          <w:b/>
          <w:bCs/>
        </w:rPr>
        <w:t>(</w:t>
      </w:r>
      <w:r w:rsidR="00BA02E5" w:rsidRPr="00F76B76">
        <w:rPr>
          <w:rFonts w:ascii="Arial" w:hAnsi="Arial" w:cs="Arial"/>
          <w:b/>
          <w:bCs/>
          <w:color w:val="0000FF"/>
        </w:rPr>
        <w:t>revision of S2-</w:t>
      </w:r>
      <w:r w:rsidR="005F03FD" w:rsidRPr="00F76B76">
        <w:rPr>
          <w:rFonts w:ascii="Arial" w:hAnsi="Arial" w:cs="Arial"/>
          <w:b/>
          <w:bCs/>
          <w:color w:val="0000FF"/>
        </w:rPr>
        <w:t>1</w:t>
      </w:r>
      <w:r w:rsidR="005F03FD">
        <w:rPr>
          <w:rFonts w:ascii="Arial" w:hAnsi="Arial" w:cs="Arial"/>
          <w:b/>
          <w:bCs/>
          <w:color w:val="0000FF"/>
        </w:rPr>
        <w:t>7</w:t>
      </w:r>
      <w:r w:rsidR="004003B0">
        <w:rPr>
          <w:rFonts w:ascii="Arial" w:hAnsi="Arial" w:cs="Arial" w:hint="eastAsia"/>
          <w:b/>
          <w:bCs/>
          <w:color w:val="0000FF"/>
          <w:lang w:eastAsia="zh-CN"/>
        </w:rPr>
        <w:t>4644</w:t>
      </w:r>
      <w:r w:rsidR="00BA02E5" w:rsidRPr="00F76B76">
        <w:rPr>
          <w:rFonts w:ascii="Arial" w:hAnsi="Arial" w:cs="Arial"/>
          <w:b/>
          <w:bCs/>
        </w:rPr>
        <w:t>)</w:t>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5F03FD">
        <w:rPr>
          <w:rFonts w:ascii="Arial" w:hAnsi="Arial" w:cs="Arial" w:hint="eastAsia"/>
          <w:b/>
          <w:lang w:eastAsia="zh-CN"/>
        </w:rPr>
        <w:t>CATT</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BB3DA3">
        <w:rPr>
          <w:rFonts w:ascii="Arial" w:hAnsi="Arial" w:cs="Arial" w:hint="eastAsia"/>
          <w:b/>
          <w:color w:val="auto"/>
          <w:lang w:eastAsia="zh-CN"/>
        </w:rPr>
        <w:t xml:space="preserve">TS </w:t>
      </w:r>
      <w:r w:rsidR="00771E64">
        <w:rPr>
          <w:rFonts w:ascii="Arial" w:hAnsi="Arial" w:cs="Arial" w:hint="eastAsia"/>
          <w:b/>
          <w:color w:val="auto"/>
          <w:lang w:eastAsia="zh-CN"/>
        </w:rPr>
        <w:t>23.</w:t>
      </w:r>
      <w:r w:rsidR="00BF437F">
        <w:rPr>
          <w:rFonts w:ascii="Arial" w:hAnsi="Arial" w:cs="Arial" w:hint="eastAsia"/>
          <w:b/>
          <w:color w:val="auto"/>
          <w:lang w:eastAsia="zh-CN"/>
        </w:rPr>
        <w:t>502</w:t>
      </w:r>
      <w:r w:rsidR="00771E64">
        <w:rPr>
          <w:rFonts w:ascii="Arial" w:hAnsi="Arial" w:cs="Arial" w:hint="eastAsia"/>
          <w:b/>
          <w:color w:val="auto"/>
          <w:lang w:eastAsia="zh-CN"/>
        </w:rPr>
        <w:t>:</w:t>
      </w:r>
      <w:r w:rsidR="00B70ACB" w:rsidRPr="00B70ACB">
        <w:rPr>
          <w:rFonts w:ascii="Arial" w:hAnsi="Arial" w:cs="Arial" w:hint="eastAsia"/>
          <w:b/>
          <w:color w:val="auto"/>
          <w:lang w:eastAsia="zh-CN"/>
        </w:rPr>
        <w:t xml:space="preserve"> </w:t>
      </w:r>
      <w:r w:rsidR="00F25574" w:rsidRPr="009966DD">
        <w:rPr>
          <w:rFonts w:ascii="Arial" w:hAnsi="Arial" w:cs="Arial" w:hint="eastAsia"/>
          <w:b/>
          <w:color w:val="auto"/>
          <w:lang w:eastAsia="zh-CN"/>
        </w:rPr>
        <w:t xml:space="preserve">Update </w:t>
      </w:r>
      <w:r w:rsidR="00375AB7">
        <w:rPr>
          <w:rFonts w:ascii="Arial" w:hAnsi="Arial" w:cs="Arial" w:hint="eastAsia"/>
          <w:b/>
          <w:color w:val="auto"/>
          <w:lang w:eastAsia="zh-CN"/>
        </w:rPr>
        <w:t>r</w:t>
      </w:r>
      <w:r w:rsidR="00B50FD8">
        <w:rPr>
          <w:rFonts w:ascii="Arial" w:hAnsi="Arial" w:cs="Arial" w:hint="eastAsia"/>
          <w:b/>
          <w:color w:val="auto"/>
          <w:lang w:eastAsia="zh-CN"/>
        </w:rPr>
        <w:t xml:space="preserve">egistration procedure including </w:t>
      </w:r>
      <w:r w:rsidR="00375AB7">
        <w:rPr>
          <w:rFonts w:ascii="Arial" w:hAnsi="Arial" w:cs="Arial" w:hint="eastAsia"/>
          <w:b/>
          <w:color w:val="auto"/>
          <w:lang w:eastAsia="zh-CN"/>
        </w:rPr>
        <w:t>m</w:t>
      </w:r>
      <w:r w:rsidR="00B50FD8">
        <w:rPr>
          <w:rFonts w:ascii="Arial" w:hAnsi="Arial" w:cs="Arial" w:hint="eastAsia"/>
          <w:b/>
          <w:color w:val="auto"/>
          <w:lang w:eastAsia="zh-CN"/>
        </w:rPr>
        <w:t xml:space="preserve">obility policy </w:t>
      </w:r>
      <w:r w:rsidR="00B50FD8">
        <w:rPr>
          <w:rFonts w:ascii="Arial" w:hAnsi="Arial" w:cs="Arial"/>
          <w:b/>
          <w:color w:val="auto"/>
          <w:lang w:eastAsia="zh-CN"/>
        </w:rPr>
        <w:t>acquirement</w:t>
      </w:r>
      <w:r w:rsidR="00B50FD8">
        <w:rPr>
          <w:rFonts w:ascii="Arial" w:hAnsi="Arial" w:cs="Arial" w:hint="eastAsia"/>
          <w:b/>
          <w:color w:val="auto"/>
          <w:lang w:eastAsia="zh-CN"/>
        </w:rPr>
        <w:t xml:space="preserve"> </w:t>
      </w:r>
      <w:r w:rsidR="00BF437F">
        <w:rPr>
          <w:rFonts w:ascii="Arial" w:hAnsi="Arial" w:cs="Arial" w:hint="eastAsia"/>
          <w:b/>
          <w:color w:val="auto"/>
          <w:lang w:eastAsia="zh-CN"/>
        </w:rPr>
        <w:t>in the roaming case</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D96EC6">
        <w:rPr>
          <w:rFonts w:ascii="Arial" w:hAnsi="Arial" w:cs="Arial" w:hint="eastAsia"/>
          <w:b/>
          <w:color w:val="auto"/>
          <w:lang w:eastAsia="zh-CN"/>
        </w:rPr>
        <w:t>2</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CF7A1D">
        <w:rPr>
          <w:rFonts w:ascii="Arial" w:hAnsi="Arial" w:cs="Arial" w:hint="eastAsia"/>
          <w:i/>
          <w:lang w:eastAsia="zh-CN"/>
        </w:rPr>
        <w:t xml:space="preserve">the acquirement procedure </w:t>
      </w:r>
      <w:r w:rsidR="002B3128">
        <w:rPr>
          <w:rFonts w:ascii="Arial" w:hAnsi="Arial" w:cs="Arial" w:hint="eastAsia"/>
          <w:i/>
          <w:lang w:eastAsia="zh-CN"/>
        </w:rPr>
        <w:t xml:space="preserve">of </w:t>
      </w:r>
      <w:r w:rsidR="00375AB7">
        <w:rPr>
          <w:rFonts w:ascii="Arial" w:hAnsi="Arial" w:cs="Arial" w:hint="eastAsia"/>
          <w:i/>
          <w:lang w:eastAsia="zh-CN"/>
        </w:rPr>
        <w:t>m</w:t>
      </w:r>
      <w:r w:rsidR="002B3128">
        <w:rPr>
          <w:rFonts w:ascii="Arial" w:hAnsi="Arial" w:cs="Arial" w:hint="eastAsia"/>
          <w:i/>
          <w:lang w:eastAsia="zh-CN"/>
        </w:rPr>
        <w:t xml:space="preserve">obility policy </w:t>
      </w:r>
      <w:r w:rsidR="00CF7A1D">
        <w:rPr>
          <w:rFonts w:ascii="Arial" w:hAnsi="Arial" w:cs="Arial" w:hint="eastAsia"/>
          <w:i/>
          <w:lang w:eastAsia="zh-CN"/>
        </w:rPr>
        <w:t xml:space="preserve">when UE </w:t>
      </w:r>
      <w:proofErr w:type="gramStart"/>
      <w:r w:rsidR="00CF7A1D">
        <w:rPr>
          <w:rFonts w:ascii="Arial" w:hAnsi="Arial" w:cs="Arial" w:hint="eastAsia"/>
          <w:i/>
          <w:lang w:eastAsia="zh-CN"/>
        </w:rPr>
        <w:t>is regist</w:t>
      </w:r>
      <w:r w:rsidR="007B52F5">
        <w:rPr>
          <w:rFonts w:ascii="Arial" w:hAnsi="Arial" w:cs="Arial" w:hint="eastAsia"/>
          <w:i/>
          <w:lang w:eastAsia="zh-CN"/>
        </w:rPr>
        <w:t>ered</w:t>
      </w:r>
      <w:proofErr w:type="gramEnd"/>
      <w:r w:rsidR="00CF7A1D">
        <w:rPr>
          <w:rFonts w:ascii="Arial" w:hAnsi="Arial" w:cs="Arial" w:hint="eastAsia"/>
          <w:i/>
          <w:lang w:eastAsia="zh-CN"/>
        </w:rPr>
        <w:t xml:space="preserve"> in VPLMN</w:t>
      </w:r>
      <w:r w:rsidR="00365502">
        <w:rPr>
          <w:rFonts w:ascii="Arial" w:hAnsi="Arial" w:cs="Arial" w:hint="eastAsia"/>
          <w:i/>
          <w:lang w:eastAsia="zh-CN"/>
        </w:rPr>
        <w:t xml:space="preserve">. </w:t>
      </w:r>
    </w:p>
    <w:p w:rsidR="006C5A6B" w:rsidRPr="00513A9C" w:rsidRDefault="006C5A6B" w:rsidP="006C0275">
      <w:pPr>
        <w:snapToGrid w:val="0"/>
        <w:rPr>
          <w:rFonts w:ascii="Arial" w:hAnsi="Arial" w:cs="Arial"/>
          <w:i/>
          <w:lang w:eastAsia="zh-CN"/>
        </w:rPr>
      </w:pPr>
    </w:p>
    <w:p w:rsidR="004360DE" w:rsidRDefault="004360DE" w:rsidP="006C0275">
      <w:pPr>
        <w:pStyle w:val="1"/>
        <w:numPr>
          <w:ilvl w:val="0"/>
          <w:numId w:val="44"/>
        </w:numPr>
        <w:spacing w:before="0"/>
        <w:ind w:left="357" w:hanging="357"/>
      </w:pPr>
      <w:r>
        <w:t>Discussion</w:t>
      </w:r>
    </w:p>
    <w:p w:rsidR="007B52F5" w:rsidRDefault="007B52F5" w:rsidP="00047D60">
      <w:pPr>
        <w:rPr>
          <w:lang w:eastAsia="zh-CN"/>
        </w:rPr>
      </w:pPr>
      <w:r>
        <w:rPr>
          <w:rFonts w:hint="eastAsia"/>
          <w:lang w:eastAsia="zh-CN"/>
        </w:rPr>
        <w:t xml:space="preserve">According to A.2.2.4 in TS </w:t>
      </w:r>
      <w:proofErr w:type="gramStart"/>
      <w:r>
        <w:rPr>
          <w:rFonts w:hint="eastAsia"/>
          <w:lang w:eastAsia="zh-CN"/>
        </w:rPr>
        <w:t>23.501</w:t>
      </w:r>
      <w:r w:rsidR="00904165">
        <w:rPr>
          <w:rFonts w:hint="eastAsia"/>
          <w:lang w:eastAsia="zh-CN"/>
        </w:rPr>
        <w:t xml:space="preserve"> V0.5.0</w:t>
      </w:r>
      <w:proofErr w:type="gramEnd"/>
      <w:r>
        <w:rPr>
          <w:rFonts w:hint="eastAsia"/>
          <w:lang w:eastAsia="zh-CN"/>
        </w:rPr>
        <w:t>:</w:t>
      </w:r>
    </w:p>
    <w:p w:rsidR="007B52F5" w:rsidRPr="007B52F5" w:rsidRDefault="007B52F5" w:rsidP="007B52F5">
      <w:pPr>
        <w:rPr>
          <w:i/>
        </w:rPr>
      </w:pPr>
      <w:r w:rsidRPr="007B52F5">
        <w:rPr>
          <w:i/>
        </w:rPr>
        <w:t>The N24 reference point resides between a PCF in the HPLMN (H-PCF) and a PCF in the VPLMN (V-PCF).</w:t>
      </w:r>
    </w:p>
    <w:p w:rsidR="007B52F5" w:rsidRPr="007B52F5" w:rsidRDefault="007B52F5" w:rsidP="007B52F5">
      <w:pPr>
        <w:rPr>
          <w:i/>
        </w:rPr>
      </w:pPr>
      <w:r w:rsidRPr="007B52F5">
        <w:rPr>
          <w:i/>
        </w:rPr>
        <w:t>For roaming scenario, the N24 enables the H-PCF to:</w:t>
      </w:r>
    </w:p>
    <w:p w:rsidR="007B52F5" w:rsidRPr="007B52F5" w:rsidRDefault="007B52F5" w:rsidP="007B52F5">
      <w:pPr>
        <w:pStyle w:val="B1"/>
        <w:rPr>
          <w:i/>
        </w:rPr>
      </w:pPr>
      <w:r w:rsidRPr="007B52F5">
        <w:rPr>
          <w:i/>
        </w:rPr>
        <w:t>-</w:t>
      </w:r>
      <w:r w:rsidRPr="007B52F5">
        <w:rPr>
          <w:i/>
        </w:rPr>
        <w:tab/>
        <w:t>Provision mobility policy rules to V-PCF in the VPLMN</w:t>
      </w:r>
      <w:proofErr w:type="gramStart"/>
      <w:r w:rsidRPr="007B52F5">
        <w:rPr>
          <w:i/>
        </w:rPr>
        <w:t>;</w:t>
      </w:r>
      <w:proofErr w:type="gramEnd"/>
    </w:p>
    <w:p w:rsidR="007B52F5" w:rsidRPr="007B52F5" w:rsidRDefault="007B52F5" w:rsidP="007B52F5">
      <w:pPr>
        <w:pStyle w:val="B1"/>
        <w:rPr>
          <w:i/>
          <w:lang w:eastAsia="zh-CN"/>
        </w:rPr>
      </w:pPr>
      <w:r w:rsidRPr="007B52F5">
        <w:rPr>
          <w:i/>
        </w:rPr>
        <w:t>-</w:t>
      </w:r>
      <w:r w:rsidRPr="007B52F5">
        <w:rPr>
          <w:i/>
        </w:rPr>
        <w:tab/>
        <w:t>Handling of UE Context Establishment request sent by the V-PCF as part of UE Registration procedure(s)</w:t>
      </w:r>
      <w:proofErr w:type="gramStart"/>
      <w:r w:rsidRPr="007B52F5">
        <w:rPr>
          <w:i/>
        </w:rPr>
        <w:t>;</w:t>
      </w:r>
      <w:proofErr w:type="gramEnd"/>
    </w:p>
    <w:p w:rsidR="00774875" w:rsidRDefault="002B3128" w:rsidP="00047D60">
      <w:pPr>
        <w:rPr>
          <w:lang w:eastAsia="zh-CN"/>
        </w:rPr>
      </w:pPr>
      <w:r>
        <w:rPr>
          <w:rFonts w:hint="eastAsia"/>
          <w:lang w:eastAsia="zh-CN"/>
        </w:rPr>
        <w:t xml:space="preserve">It </w:t>
      </w:r>
      <w:proofErr w:type="gramStart"/>
      <w:r>
        <w:rPr>
          <w:rFonts w:hint="eastAsia"/>
          <w:lang w:eastAsia="zh-CN"/>
        </w:rPr>
        <w:t>is concluded</w:t>
      </w:r>
      <w:proofErr w:type="gramEnd"/>
      <w:r>
        <w:rPr>
          <w:rFonts w:hint="eastAsia"/>
          <w:lang w:eastAsia="zh-CN"/>
        </w:rPr>
        <w:t xml:space="preserve"> that </w:t>
      </w:r>
      <w:r w:rsidR="00224BA8">
        <w:rPr>
          <w:rFonts w:hint="eastAsia"/>
          <w:lang w:eastAsia="zh-CN"/>
        </w:rPr>
        <w:t xml:space="preserve">when </w:t>
      </w:r>
      <w:r w:rsidR="00CF7A1D">
        <w:rPr>
          <w:rFonts w:hint="eastAsia"/>
          <w:lang w:eastAsia="zh-CN"/>
        </w:rPr>
        <w:t xml:space="preserve">UE is </w:t>
      </w:r>
      <w:r w:rsidR="00224BA8">
        <w:rPr>
          <w:rFonts w:hint="eastAsia"/>
          <w:lang w:eastAsia="zh-CN"/>
        </w:rPr>
        <w:t xml:space="preserve">registering </w:t>
      </w:r>
      <w:r w:rsidR="00CF7A1D">
        <w:rPr>
          <w:rFonts w:hint="eastAsia"/>
          <w:lang w:eastAsia="zh-CN"/>
        </w:rPr>
        <w:t xml:space="preserve">in VPLMN, the AMF that UE is </w:t>
      </w:r>
      <w:r w:rsidR="00224BA8">
        <w:rPr>
          <w:rFonts w:hint="eastAsia"/>
          <w:lang w:eastAsia="zh-CN"/>
        </w:rPr>
        <w:t xml:space="preserve">registering </w:t>
      </w:r>
      <w:r w:rsidR="00DC723A">
        <w:rPr>
          <w:rFonts w:hint="eastAsia"/>
          <w:lang w:eastAsia="zh-CN"/>
        </w:rPr>
        <w:t>to</w:t>
      </w:r>
      <w:r w:rsidR="00CF7A1D">
        <w:rPr>
          <w:rFonts w:hint="eastAsia"/>
          <w:lang w:eastAsia="zh-CN"/>
        </w:rPr>
        <w:t xml:space="preserve"> requests the </w:t>
      </w:r>
      <w:r w:rsidR="00375AB7">
        <w:rPr>
          <w:rFonts w:hint="eastAsia"/>
          <w:lang w:eastAsia="zh-CN"/>
        </w:rPr>
        <w:t xml:space="preserve">mobility </w:t>
      </w:r>
      <w:r w:rsidR="00DC723A">
        <w:rPr>
          <w:rFonts w:hint="eastAsia"/>
          <w:lang w:eastAsia="zh-CN"/>
        </w:rPr>
        <w:t>policy from V-PCF</w:t>
      </w:r>
      <w:r>
        <w:rPr>
          <w:rFonts w:hint="eastAsia"/>
          <w:lang w:eastAsia="zh-CN"/>
        </w:rPr>
        <w:t xml:space="preserve"> a</w:t>
      </w:r>
      <w:r w:rsidR="00DC723A">
        <w:rPr>
          <w:rFonts w:hint="eastAsia"/>
          <w:lang w:eastAsia="zh-CN"/>
        </w:rPr>
        <w:t xml:space="preserve">nd V-PCF acquires the </w:t>
      </w:r>
      <w:r w:rsidR="00375AB7">
        <w:rPr>
          <w:rFonts w:hint="eastAsia"/>
          <w:lang w:eastAsia="zh-CN"/>
        </w:rPr>
        <w:t>m</w:t>
      </w:r>
      <w:r w:rsidR="00DC723A">
        <w:rPr>
          <w:rFonts w:hint="eastAsia"/>
          <w:lang w:eastAsia="zh-CN"/>
        </w:rPr>
        <w:t>obility policy</w:t>
      </w:r>
      <w:r w:rsidR="00280746">
        <w:rPr>
          <w:rFonts w:hint="eastAsia"/>
          <w:lang w:eastAsia="zh-CN"/>
        </w:rPr>
        <w:t xml:space="preserve"> </w:t>
      </w:r>
      <w:r w:rsidR="00DC723A">
        <w:rPr>
          <w:rFonts w:hint="eastAsia"/>
          <w:lang w:eastAsia="zh-CN"/>
        </w:rPr>
        <w:t xml:space="preserve">from H-PCF using N24 interface. </w:t>
      </w:r>
      <w:r>
        <w:rPr>
          <w:rFonts w:hint="eastAsia"/>
          <w:lang w:eastAsia="zh-CN"/>
        </w:rPr>
        <w:t xml:space="preserve">However, there is no description on it in </w:t>
      </w:r>
      <w:r w:rsidR="00375AB7">
        <w:rPr>
          <w:rFonts w:hint="eastAsia"/>
          <w:lang w:eastAsia="zh-CN"/>
        </w:rPr>
        <w:t>r</w:t>
      </w:r>
      <w:r>
        <w:rPr>
          <w:rFonts w:hint="eastAsia"/>
          <w:lang w:eastAsia="zh-CN"/>
        </w:rPr>
        <w:t xml:space="preserve">egistration procedure of TS 23.502 </w:t>
      </w:r>
      <w:r w:rsidR="00224BA8">
        <w:rPr>
          <w:rFonts w:hint="eastAsia"/>
          <w:lang w:eastAsia="zh-CN"/>
        </w:rPr>
        <w:t>V</w:t>
      </w:r>
      <w:r>
        <w:rPr>
          <w:rFonts w:hint="eastAsia"/>
          <w:lang w:eastAsia="zh-CN"/>
        </w:rPr>
        <w:t xml:space="preserve">0.4.0. </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 xml:space="preserve">It </w:t>
      </w:r>
      <w:proofErr w:type="gramStart"/>
      <w:r>
        <w:t>is proposed</w:t>
      </w:r>
      <w:proofErr w:type="gramEnd"/>
      <w:r>
        <w:t xml:space="preserve"> to</w:t>
      </w:r>
      <w:r w:rsidR="00BD4FC1">
        <w:rPr>
          <w:rFonts w:hint="eastAsia"/>
          <w:lang w:eastAsia="zh-CN"/>
        </w:rPr>
        <w:t xml:space="preserve"> </w:t>
      </w:r>
      <w:r w:rsidR="001C01A3">
        <w:rPr>
          <w:rFonts w:hint="eastAsia"/>
          <w:lang w:eastAsia="zh-CN"/>
        </w:rPr>
        <w:t>agree on the proposed changes to TS 23.501.</w:t>
      </w:r>
    </w:p>
    <w:p w:rsidR="00522874" w:rsidRDefault="00522874" w:rsidP="00D45BD5">
      <w:pPr>
        <w:rPr>
          <w:lang w:eastAsia="zh-CN"/>
        </w:rPr>
      </w:pPr>
    </w:p>
    <w:p w:rsidR="00962525" w:rsidRDefault="00962525" w:rsidP="00962525">
      <w:pPr>
        <w:rPr>
          <w:color w:val="FF0000"/>
          <w:sz w:val="36"/>
          <w:lang w:eastAsia="zh-CN"/>
        </w:rPr>
      </w:pPr>
      <w:bookmarkStart w:id="2" w:name="_Toc476030860"/>
      <w:r w:rsidRPr="00D45BD5">
        <w:rPr>
          <w:color w:val="FF0000"/>
          <w:sz w:val="36"/>
        </w:rPr>
        <w:t>*************** Start of changes *********************</w:t>
      </w:r>
    </w:p>
    <w:p w:rsidR="00B50FD8" w:rsidRDefault="00B50FD8" w:rsidP="00B50FD8">
      <w:pPr>
        <w:pStyle w:val="5"/>
        <w:rPr>
          <w:lang w:eastAsia="zh-CN"/>
        </w:rPr>
      </w:pPr>
      <w:bookmarkStart w:id="3" w:name="_Toc483842308"/>
      <w:bookmarkEnd w:id="2"/>
      <w:r w:rsidRPr="00FF1309">
        <w:lastRenderedPageBreak/>
        <w:t>4.2.2.2.2</w:t>
      </w:r>
      <w:r w:rsidRPr="00FF1309">
        <w:tab/>
        <w:t>General Registration</w:t>
      </w:r>
      <w:bookmarkEnd w:id="3"/>
    </w:p>
    <w:bookmarkStart w:id="4" w:name="_MON_1553595838"/>
    <w:bookmarkEnd w:id="4"/>
    <w:p w:rsidR="00026B68" w:rsidRPr="00205936" w:rsidRDefault="00026B68" w:rsidP="00026B68">
      <w:pPr>
        <w:pStyle w:val="TH"/>
      </w:pPr>
      <w:r w:rsidRPr="003E4608">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540.3pt" o:ole="">
            <v:imagedata r:id="rId9" o:title=""/>
          </v:shape>
          <o:OLEObject Type="Embed" ProgID="Word.Picture.8" ShapeID="_x0000_i1025" DrawAspect="Content" ObjectID="_1560368622" r:id="rId10"/>
        </w:object>
      </w:r>
    </w:p>
    <w:p w:rsidR="00026B68" w:rsidRPr="00026B68" w:rsidRDefault="00026B68" w:rsidP="00026B68">
      <w:pPr>
        <w:pStyle w:val="TF"/>
        <w:rPr>
          <w:lang w:eastAsia="zh-CN"/>
        </w:rPr>
      </w:pPr>
      <w:r w:rsidRPr="0022618C">
        <w:t>Figure 4.2.</w:t>
      </w:r>
      <w:r w:rsidRPr="00BC19EF">
        <w:t>2.</w:t>
      </w:r>
      <w:r w:rsidRPr="00D06BD8">
        <w:t>2.2-1: Registration procedure</w:t>
      </w:r>
    </w:p>
    <w:p w:rsidR="00B50FD8" w:rsidRPr="00FC2F45" w:rsidRDefault="00B50FD8" w:rsidP="00B50FD8">
      <w:pPr>
        <w:pStyle w:val="B1"/>
      </w:pPr>
      <w:r w:rsidRPr="00FC2F45">
        <w:rPr>
          <w:lang w:eastAsia="zh-CN"/>
        </w:rPr>
        <w:t>1.</w:t>
      </w:r>
      <w:r w:rsidRPr="00FC2F45">
        <w:rPr>
          <w:lang w:eastAsia="zh-CN"/>
        </w:rPr>
        <w:tab/>
        <w:t xml:space="preserve">UE to (R)AN: AN message (AN parameters, </w:t>
      </w:r>
      <w:r w:rsidRPr="00FC2F45">
        <w:t>Registration Request (Registration type, Subscriber Permanent Identifier or Temporary User ID, Security parameters, NSSAI, UE 5GCN Capability, PDU session status</w:t>
      </w:r>
      <w:r w:rsidRPr="000864E1">
        <w:t>, PDU session(s) to be re-activated</w:t>
      </w:r>
      <w:r w:rsidRPr="00BA2F55">
        <w:t xml:space="preserve"> </w:t>
      </w:r>
      <w:r>
        <w:t>and MICO mode preference</w:t>
      </w:r>
      <w:r w:rsidRPr="00FC2F45">
        <w:t>)).</w:t>
      </w:r>
    </w:p>
    <w:p w:rsidR="00B50FD8" w:rsidRPr="0029118D"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B50FD8" w:rsidRPr="00A3524C" w:rsidRDefault="00B50FD8" w:rsidP="00B50FD8">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B50FD8" w:rsidRDefault="00B50FD8" w:rsidP="00B50FD8">
      <w:pPr>
        <w:pStyle w:val="B1"/>
      </w:pPr>
      <w:r w:rsidRPr="00FF1309">
        <w:tab/>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w:t>
      </w:r>
      <w:r w:rsidRPr="00FF1309">
        <w:lastRenderedPageBreak/>
        <w:t xml:space="preserve">initiates a </w:t>
      </w:r>
      <w:r>
        <w:t>R</w:t>
      </w:r>
      <w:r w:rsidRPr="00FF1309">
        <w:t>egistration</w:t>
      </w:r>
      <w:r>
        <w:t xml:space="preserve"> procedure</w:t>
      </w:r>
      <w:r w:rsidRPr="00FF1309">
        <w:t xml:space="preserve"> due to the periodic update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attempt.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w:t>
      </w:r>
    </w:p>
    <w:p w:rsidR="00B50FD8" w:rsidRPr="00FC2F45" w:rsidRDefault="00B50FD8" w:rsidP="00B50FD8">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w:t>
      </w:r>
      <w:r w:rsidRPr="00684993">
        <w:t xml:space="preserve">previously established </w:t>
      </w:r>
      <w:r w:rsidRPr="00FC2F45">
        <w:t>PDU sessions in the UE.</w:t>
      </w:r>
      <w:r>
        <w:t xml:space="preserve"> </w:t>
      </w:r>
      <w:r w:rsidRPr="000864E1">
        <w:t xml:space="preserve">The "PDU session(s) to be re-activated" is included to indicate </w:t>
      </w:r>
      <w:r w:rsidRPr="000864E1">
        <w:rPr>
          <w:lang w:eastAsia="zh-CN"/>
        </w:rPr>
        <w:t xml:space="preserve">the PDU session(s) that the UE </w:t>
      </w:r>
      <w:r w:rsidRPr="000864E1">
        <w:rPr>
          <w:color w:val="FF0000"/>
          <w:lang w:eastAsia="zh-CN"/>
        </w:rPr>
        <w:t>intends</w:t>
      </w:r>
      <w:r w:rsidRPr="000864E1">
        <w:rPr>
          <w:lang w:eastAsia="zh-CN"/>
        </w:rPr>
        <w:t xml:space="preserve"> to activate.</w:t>
      </w:r>
    </w:p>
    <w:p w:rsidR="00B50FD8" w:rsidRPr="0029118D"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B50FD8" w:rsidRPr="00794744"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HO attach indication is to be added.</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B50FD8" w:rsidRPr="00FF1309" w:rsidRDefault="00B50FD8" w:rsidP="00B50FD8">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rsidR="00B50FD8" w:rsidRPr="007477DD" w:rsidRDefault="00B50FD8" w:rsidP="00B50FD8">
      <w:pPr>
        <w:pStyle w:val="B1"/>
      </w:pPr>
      <w:r w:rsidRPr="00FF1309">
        <w:rPr>
          <w:lang w:eastAsia="zh-CN"/>
        </w:rPr>
        <w:tab/>
      </w:r>
      <w:r w:rsidRPr="00FF1309">
        <w:t xml:space="preserve">The (R)AN selects an AMF as described in TS 23.501 [2], </w:t>
      </w:r>
      <w:r w:rsidRPr="007477DD">
        <w:t>clause X.</w:t>
      </w:r>
    </w:p>
    <w:p w:rsidR="00B50FD8" w:rsidRPr="007477DD" w:rsidRDefault="00B50FD8" w:rsidP="00B50FD8">
      <w:pPr>
        <w:pStyle w:val="B1"/>
      </w:pPr>
      <w:r w:rsidRPr="007477DD">
        <w:tab/>
        <w:t xml:space="preserve">If the (R)AN cannot select an appropriate AMF, it </w:t>
      </w:r>
      <w:r w:rsidRPr="007477DD">
        <w:rPr>
          <w:lang w:eastAsia="zh-CN"/>
        </w:rPr>
        <w:t>forwards the Registration Request to an AMF which has been configured, in (R)AN, to perform AMF selection.</w:t>
      </w:r>
    </w:p>
    <w:p w:rsidR="00B50FD8" w:rsidRPr="007477DD" w:rsidRDefault="00B50FD8" w:rsidP="00B50FD8">
      <w:pPr>
        <w:pStyle w:val="B1"/>
      </w:pPr>
      <w:r w:rsidRPr="007477DD">
        <w:rPr>
          <w:lang w:eastAsia="zh-CN"/>
        </w:rPr>
        <w:t>3.</w:t>
      </w:r>
      <w:r w:rsidRPr="007477DD">
        <w:rPr>
          <w:lang w:eastAsia="zh-CN"/>
        </w:rPr>
        <w:tab/>
        <w:t>(R)AN to new AMF: N2 message (N2 parameters, Registration Request (</w:t>
      </w:r>
      <w:r w:rsidRPr="007477DD">
        <w:t>Registration type, Subscriber Permanent Identifier or Temporary User ID, Security parameters, NSSAI and MICO mode preference)</w:t>
      </w:r>
      <w:r w:rsidRPr="007477DD">
        <w:rPr>
          <w:lang w:eastAsia="zh-CN"/>
        </w:rPr>
        <w:t>)</w:t>
      </w:r>
      <w:r w:rsidRPr="007477DD">
        <w:t>.</w:t>
      </w:r>
    </w:p>
    <w:p w:rsidR="00B50FD8" w:rsidRPr="007477DD" w:rsidRDefault="00B50FD8" w:rsidP="00B50FD8">
      <w:pPr>
        <w:pStyle w:val="B1"/>
      </w:pPr>
      <w:r w:rsidRPr="007477DD">
        <w:tab/>
        <w:t>When 5G-RAN is used, the N2 parameters include the Location Information, Cell Identity and the RAT type related to the cell in which the UE is camping.</w:t>
      </w:r>
    </w:p>
    <w:p w:rsidR="00B50FD8" w:rsidRPr="007477DD" w:rsidRDefault="00B50FD8" w:rsidP="00B50FD8">
      <w:pPr>
        <w:pStyle w:val="B1"/>
        <w:rPr>
          <w:lang w:eastAsia="zh-CN"/>
        </w:rPr>
      </w:pPr>
      <w:r w:rsidRPr="007477DD">
        <w:tab/>
        <w:t>If the Registration type indicated by the UE is periodic registration update, then steps 4 to 17 may be omitted.</w:t>
      </w:r>
    </w:p>
    <w:p w:rsidR="00B50FD8" w:rsidRPr="007477DD" w:rsidRDefault="00B50FD8" w:rsidP="00B50FD8">
      <w:pPr>
        <w:pStyle w:val="B1"/>
        <w:rPr>
          <w:lang w:eastAsia="zh-CN"/>
        </w:rPr>
      </w:pPr>
      <w:r w:rsidRPr="007477DD">
        <w:rPr>
          <w:lang w:eastAsia="zh-CN"/>
        </w:rPr>
        <w:t>4.</w:t>
      </w:r>
      <w:r w:rsidRPr="007477DD">
        <w:rPr>
          <w:lang w:eastAsia="zh-CN"/>
        </w:rPr>
        <w:tab/>
        <w:t>[Conditional] new AMF to old AMF: Information Request (complete Registration Request).</w:t>
      </w:r>
    </w:p>
    <w:p w:rsidR="00B50FD8" w:rsidRPr="007477DD" w:rsidRDefault="00B50FD8" w:rsidP="00B50FD8">
      <w:pPr>
        <w:pStyle w:val="B1"/>
      </w:pPr>
      <w:r w:rsidRPr="007477DD">
        <w:rPr>
          <w:lang w:eastAsia="zh-CN"/>
        </w:rPr>
        <w:tab/>
        <w:t>If the UE's Temporary User ID was included in the Registration Request and the serving AMF has changed since last registration, the n</w:t>
      </w:r>
      <w:r w:rsidRPr="007477DD">
        <w:t>ew AMF may send Information Request to old AMF including the complete Registration Request IE to request the UE's SUPI and MM Context.</w:t>
      </w:r>
    </w:p>
    <w:p w:rsidR="00B50FD8" w:rsidRPr="007477DD" w:rsidRDefault="00B50FD8" w:rsidP="00B50FD8">
      <w:pPr>
        <w:pStyle w:val="B1"/>
        <w:rPr>
          <w:lang w:eastAsia="zh-CN"/>
        </w:rPr>
      </w:pPr>
      <w:r w:rsidRPr="007477DD">
        <w:rPr>
          <w:lang w:eastAsia="zh-CN"/>
        </w:rPr>
        <w:t>5.</w:t>
      </w:r>
      <w:r w:rsidRPr="007477DD">
        <w:rPr>
          <w:lang w:eastAsia="zh-CN"/>
        </w:rPr>
        <w:tab/>
        <w:t>[Conditional] old AMF to new AMF: Information Response (SUPI, MM Context, SMF information).</w:t>
      </w:r>
    </w:p>
    <w:p w:rsidR="00B50FD8" w:rsidRPr="007477DD" w:rsidRDefault="00B50FD8" w:rsidP="00B50FD8">
      <w:pPr>
        <w:pStyle w:val="B1"/>
      </w:pPr>
      <w:r w:rsidRPr="007477DD">
        <w:tab/>
        <w:t>Old AMF responds with Information Response to new AMF including the UE's SUPI and MM Context.</w:t>
      </w:r>
    </w:p>
    <w:p w:rsidR="00B50FD8" w:rsidRPr="007477DD" w:rsidRDefault="00B50FD8" w:rsidP="00B50FD8">
      <w:pPr>
        <w:pStyle w:val="B1"/>
      </w:pPr>
      <w:r w:rsidRPr="007477DD">
        <w:tab/>
        <w:t>If old AMF holds information about active PDU Sessions, the old AMF includes SMF information including SMF identities and PDU session identities.</w:t>
      </w:r>
    </w:p>
    <w:p w:rsidR="00B50FD8" w:rsidRPr="007477DD" w:rsidRDefault="00B50FD8" w:rsidP="00B50FD8">
      <w:pPr>
        <w:pStyle w:val="B1"/>
        <w:rPr>
          <w:lang w:eastAsia="zh-CN"/>
        </w:rPr>
      </w:pPr>
      <w:r w:rsidRPr="007477DD">
        <w:rPr>
          <w:lang w:eastAsia="zh-CN"/>
        </w:rPr>
        <w:t>6.</w:t>
      </w:r>
      <w:r w:rsidRPr="007477DD">
        <w:rPr>
          <w:lang w:eastAsia="zh-CN"/>
        </w:rPr>
        <w:tab/>
        <w:t>[Conditional] new AMF to UE: Identity Request ().</w:t>
      </w:r>
    </w:p>
    <w:p w:rsidR="00B50FD8" w:rsidRPr="007477DD" w:rsidRDefault="00B50FD8" w:rsidP="00B50FD8">
      <w:pPr>
        <w:pStyle w:val="B1"/>
      </w:pPr>
      <w:r w:rsidRPr="007477DD">
        <w:tab/>
        <w:t>If the SUPI is not provided by the UE nor retrieved from the old AMF the Identity Request procedure is initiated by AMF sending an Identity Request message to the UE.</w:t>
      </w:r>
    </w:p>
    <w:p w:rsidR="00B50FD8" w:rsidRPr="007477DD" w:rsidRDefault="00B50FD8" w:rsidP="00B50FD8">
      <w:pPr>
        <w:pStyle w:val="B1"/>
        <w:rPr>
          <w:lang w:eastAsia="zh-CN"/>
        </w:rPr>
      </w:pPr>
      <w:r w:rsidRPr="007477DD">
        <w:rPr>
          <w:lang w:eastAsia="zh-CN"/>
        </w:rPr>
        <w:t>7.</w:t>
      </w:r>
      <w:r w:rsidRPr="007477DD">
        <w:rPr>
          <w:lang w:eastAsia="zh-CN"/>
        </w:rPr>
        <w:tab/>
        <w:t>[Conditional] UE to new AMF: Identity Response ().</w:t>
      </w:r>
    </w:p>
    <w:p w:rsidR="00B50FD8" w:rsidRPr="007477DD" w:rsidRDefault="00B50FD8" w:rsidP="00B50FD8">
      <w:pPr>
        <w:pStyle w:val="B1"/>
      </w:pPr>
      <w:r w:rsidRPr="007477DD">
        <w:tab/>
        <w:t>The UE responds with an Identity Response message including the SUPI.</w:t>
      </w:r>
    </w:p>
    <w:p w:rsidR="00B50FD8" w:rsidRPr="007477DD" w:rsidRDefault="00B50FD8" w:rsidP="00B50FD8">
      <w:pPr>
        <w:pStyle w:val="B1"/>
        <w:rPr>
          <w:lang w:eastAsia="zh-CN"/>
        </w:rPr>
      </w:pPr>
      <w:r w:rsidRPr="007477DD">
        <w:rPr>
          <w:lang w:eastAsia="zh-CN"/>
        </w:rPr>
        <w:t>8.</w:t>
      </w:r>
      <w:r w:rsidRPr="007477DD">
        <w:rPr>
          <w:lang w:eastAsia="zh-CN"/>
        </w:rPr>
        <w:tab/>
        <w:t>The AMF may decide to invoke an AUSF.</w:t>
      </w:r>
      <w:r w:rsidRPr="007477DD">
        <w:t xml:space="preserve"> In that case, </w:t>
      </w:r>
      <w:r w:rsidRPr="007477DD">
        <w:rPr>
          <w:lang w:eastAsia="zh-CN"/>
        </w:rPr>
        <w:t>the AMF, shall be based on</w:t>
      </w:r>
      <w:r w:rsidRPr="007477DD">
        <w:t xml:space="preserve"> SUPI</w:t>
      </w:r>
      <w:r w:rsidRPr="007477DD">
        <w:rPr>
          <w:lang w:eastAsia="zh-CN"/>
        </w:rPr>
        <w:t>, select an AUSF</w:t>
      </w:r>
      <w:r w:rsidRPr="007477DD">
        <w:t xml:space="preserve"> </w:t>
      </w:r>
      <w:r w:rsidRPr="007477DD">
        <w:rPr>
          <w:lang w:eastAsia="zh-CN"/>
        </w:rPr>
        <w:t>as described in TS</w:t>
      </w:r>
      <w:r w:rsidRPr="007477DD">
        <w:t> </w:t>
      </w:r>
      <w:r w:rsidRPr="007477DD">
        <w:rPr>
          <w:lang w:eastAsia="zh-CN"/>
        </w:rPr>
        <w:t>23.501</w:t>
      </w:r>
      <w:r w:rsidRPr="007477DD">
        <w:t> </w:t>
      </w:r>
      <w:r w:rsidRPr="007477DD">
        <w:rPr>
          <w:lang w:eastAsia="zh-CN"/>
        </w:rPr>
        <w:t>[2], clause X.</w:t>
      </w:r>
    </w:p>
    <w:p w:rsidR="00B50FD8" w:rsidRPr="007477DD" w:rsidRDefault="00B50FD8" w:rsidP="00B50FD8">
      <w:pPr>
        <w:pStyle w:val="B1"/>
      </w:pPr>
      <w:r w:rsidRPr="007477DD">
        <w:rPr>
          <w:lang w:eastAsia="zh-CN"/>
        </w:rPr>
        <w:t>9a.</w:t>
      </w:r>
      <w:r w:rsidRPr="007477DD">
        <w:rPr>
          <w:lang w:eastAsia="zh-CN"/>
        </w:rPr>
        <w:tab/>
        <w:t>The AUSF shall</w:t>
      </w:r>
      <w:r w:rsidRPr="007477DD">
        <w:t xml:space="preserve"> initiate authentication of the UE.</w:t>
      </w:r>
    </w:p>
    <w:p w:rsidR="00B50FD8" w:rsidRPr="007477DD" w:rsidRDefault="00B50FD8" w:rsidP="00B50FD8">
      <w:pPr>
        <w:pStyle w:val="B1"/>
      </w:pPr>
      <w:r w:rsidRPr="007477DD">
        <w:tab/>
        <w:t>The authentication is performed as described in clause X.</w:t>
      </w:r>
    </w:p>
    <w:p w:rsidR="00B50FD8" w:rsidRPr="007477DD" w:rsidRDefault="00B50FD8" w:rsidP="00B50FD8">
      <w:pPr>
        <w:pStyle w:val="EditorsNote"/>
      </w:pPr>
      <w:r w:rsidRPr="007477DD">
        <w:rPr>
          <w:rFonts w:hint="eastAsia"/>
          <w:lang w:eastAsia="zh-CN"/>
        </w:rPr>
        <w:lastRenderedPageBreak/>
        <w:t>Editor</w:t>
      </w:r>
      <w:r w:rsidRPr="007477DD">
        <w:rPr>
          <w:lang w:eastAsia="zh-CN"/>
        </w:rPr>
        <w:t>'</w:t>
      </w:r>
      <w:r w:rsidRPr="007477DD">
        <w:rPr>
          <w:rFonts w:hint="eastAsia"/>
          <w:lang w:eastAsia="zh-CN"/>
        </w:rPr>
        <w:t xml:space="preserve">s </w:t>
      </w:r>
      <w:r w:rsidRPr="007477DD">
        <w:rPr>
          <w:lang w:eastAsia="zh-CN"/>
        </w:rPr>
        <w:t>note</w:t>
      </w:r>
      <w:r w:rsidRPr="007477DD">
        <w:rPr>
          <w:rFonts w:hint="eastAsia"/>
          <w:lang w:eastAsia="zh-CN"/>
        </w:rPr>
        <w:t>:</w:t>
      </w:r>
      <w:r w:rsidRPr="007477DD">
        <w:rPr>
          <w:lang w:eastAsia="zh-CN"/>
        </w:rPr>
        <w:tab/>
      </w:r>
      <w:r w:rsidRPr="007477DD">
        <w:t>It is FFS how UDM is selected in this step.</w:t>
      </w:r>
    </w:p>
    <w:p w:rsidR="00B50FD8" w:rsidRPr="007477DD" w:rsidRDefault="00B50FD8" w:rsidP="00B50FD8">
      <w:pPr>
        <w:pStyle w:val="EditorsNote"/>
      </w:pPr>
      <w:r w:rsidRPr="007477DD">
        <w:rPr>
          <w:rFonts w:hint="eastAsia"/>
          <w:lang w:eastAsia="zh-CN"/>
        </w:rPr>
        <w:t>Editor</w:t>
      </w:r>
      <w:r w:rsidRPr="007477DD">
        <w:rPr>
          <w:lang w:eastAsia="zh-CN"/>
        </w:rPr>
        <w:t>'</w:t>
      </w:r>
      <w:r w:rsidRPr="007477DD">
        <w:rPr>
          <w:rFonts w:hint="eastAsia"/>
          <w:lang w:eastAsia="zh-CN"/>
        </w:rPr>
        <w:t xml:space="preserve">s </w:t>
      </w:r>
      <w:r w:rsidRPr="007477DD">
        <w:rPr>
          <w:lang w:eastAsia="zh-CN"/>
        </w:rPr>
        <w:t>note</w:t>
      </w:r>
      <w:r w:rsidRPr="007477DD">
        <w:rPr>
          <w:rFonts w:hint="eastAsia"/>
          <w:lang w:eastAsia="zh-CN"/>
        </w:rPr>
        <w:t>:</w:t>
      </w:r>
      <w:r w:rsidRPr="007477DD">
        <w:rPr>
          <w:lang w:eastAsia="zh-CN"/>
        </w:rPr>
        <w:tab/>
      </w:r>
      <w:r w:rsidRPr="007477DD">
        <w:t>It is FFS whether the AUSF or the AMF initiates the authentication.</w:t>
      </w:r>
    </w:p>
    <w:p w:rsidR="00B50FD8" w:rsidRPr="007477DD" w:rsidRDefault="00B50FD8" w:rsidP="00B50FD8">
      <w:pPr>
        <w:pStyle w:val="B1"/>
        <w:ind w:firstLine="0"/>
        <w:rPr>
          <w:lang w:eastAsia="zh-CN"/>
        </w:rPr>
      </w:pPr>
      <w:r w:rsidRPr="007477DD">
        <w:rPr>
          <w:rFonts w:hint="eastAsia"/>
          <w:lang w:eastAsia="ko-KR"/>
        </w:rPr>
        <w:t xml:space="preserve">If network slicing is used, the AMF </w:t>
      </w:r>
      <w:r w:rsidRPr="007477DD">
        <w:rPr>
          <w:lang w:eastAsia="ko-KR"/>
        </w:rPr>
        <w:t xml:space="preserve">decides if </w:t>
      </w:r>
      <w:r w:rsidRPr="007477DD">
        <w:rPr>
          <w:rFonts w:hint="eastAsia"/>
          <w:lang w:eastAsia="ko-KR"/>
        </w:rPr>
        <w:t>t</w:t>
      </w:r>
      <w:r w:rsidRPr="007477DD">
        <w:rPr>
          <w:lang w:eastAsia="zh-CN"/>
        </w:rPr>
        <w:t>he</w:t>
      </w:r>
      <w:r w:rsidRPr="007477DD">
        <w:rPr>
          <w:rFonts w:hint="eastAsia"/>
          <w:lang w:eastAsia="ko-KR"/>
        </w:rPr>
        <w:t xml:space="preserve"> Registration Request </w:t>
      </w:r>
      <w:r w:rsidRPr="007477DD">
        <w:rPr>
          <w:lang w:eastAsia="ko-KR"/>
        </w:rPr>
        <w:t xml:space="preserve">needs to be </w:t>
      </w:r>
      <w:r w:rsidRPr="007477DD">
        <w:rPr>
          <w:rFonts w:hint="eastAsia"/>
          <w:lang w:eastAsia="ko-KR"/>
        </w:rPr>
        <w:t>rerouted</w:t>
      </w:r>
      <w:r w:rsidRPr="007477DD">
        <w:rPr>
          <w:lang w:eastAsia="zh-CN"/>
        </w:rPr>
        <w:t xml:space="preserve"> as described in clause</w:t>
      </w:r>
      <w:r w:rsidRPr="007477DD">
        <w:t> </w:t>
      </w:r>
      <w:r w:rsidRPr="007477DD">
        <w:rPr>
          <w:lang w:eastAsia="zh-CN"/>
        </w:rPr>
        <w:t>4.2.2.2.3, where the initial AMF refers to the AMF</w:t>
      </w:r>
      <w:r w:rsidRPr="007477DD">
        <w:rPr>
          <w:rFonts w:hint="eastAsia"/>
          <w:lang w:eastAsia="ko-KR"/>
        </w:rPr>
        <w:t>.</w:t>
      </w:r>
    </w:p>
    <w:p w:rsidR="00B50FD8" w:rsidRPr="007477DD" w:rsidRDefault="00B50FD8" w:rsidP="00B50FD8">
      <w:pPr>
        <w:pStyle w:val="B1"/>
      </w:pPr>
      <w:r w:rsidRPr="007477DD">
        <w:rPr>
          <w:lang w:eastAsia="zh-CN"/>
        </w:rPr>
        <w:t>9b</w:t>
      </w:r>
      <w:r w:rsidRPr="007477DD">
        <w:rPr>
          <w:lang w:eastAsia="zh-CN"/>
        </w:rPr>
        <w:tab/>
        <w:t>The AMF shall</w:t>
      </w:r>
      <w:r w:rsidRPr="007477DD">
        <w:t xml:space="preserve"> initiate NAS security functions.</w:t>
      </w:r>
    </w:p>
    <w:p w:rsidR="00B50FD8" w:rsidRPr="007477DD" w:rsidRDefault="00B50FD8" w:rsidP="00B50FD8">
      <w:pPr>
        <w:pStyle w:val="B1"/>
        <w:rPr>
          <w:lang w:eastAsia="zh-CN"/>
        </w:rPr>
      </w:pPr>
      <w:r w:rsidRPr="007477DD">
        <w:tab/>
        <w:t>The NAS security is performed as described in clause X.</w:t>
      </w:r>
    </w:p>
    <w:p w:rsidR="00B50FD8" w:rsidRPr="007477DD" w:rsidRDefault="00B50FD8" w:rsidP="00B50FD8">
      <w:pPr>
        <w:pStyle w:val="B1"/>
        <w:rPr>
          <w:lang w:eastAsia="zh-CN"/>
        </w:rPr>
      </w:pPr>
      <w:r w:rsidRPr="007477DD">
        <w:rPr>
          <w:lang w:eastAsia="zh-CN"/>
        </w:rPr>
        <w:t>10.</w:t>
      </w:r>
      <w:r w:rsidRPr="007477DD">
        <w:rPr>
          <w:lang w:eastAsia="zh-CN"/>
        </w:rPr>
        <w:tab/>
        <w:t>[Conditional] new AMF to old AMF: Information Acknowledged ().</w:t>
      </w:r>
    </w:p>
    <w:p w:rsidR="00B50FD8" w:rsidRPr="007477DD" w:rsidRDefault="00B50FD8" w:rsidP="00B50FD8">
      <w:pPr>
        <w:pStyle w:val="B1"/>
        <w:rPr>
          <w:lang w:eastAsia="zh-CN"/>
        </w:rPr>
      </w:pPr>
      <w:r w:rsidRPr="007477DD">
        <w:rPr>
          <w:lang w:eastAsia="zh-CN"/>
        </w:rPr>
        <w:tab/>
        <w:t>If the AMF has changed the new AMF acknowledge the transfer of UE MM context.</w:t>
      </w:r>
    </w:p>
    <w:p w:rsidR="00B50FD8" w:rsidRPr="007477DD" w:rsidRDefault="00B50FD8" w:rsidP="00B50FD8">
      <w:pPr>
        <w:pStyle w:val="B1"/>
        <w:rPr>
          <w:lang w:eastAsia="zh-CN"/>
        </w:rPr>
      </w:pPr>
      <w:r w:rsidRPr="007477DD">
        <w:rPr>
          <w:lang w:eastAsia="zh-CN"/>
        </w:rPr>
        <w:tab/>
        <w:t>If the authentication/security procedure fails, then the Registration shall be rejected, and the new AMF sends a reject indication to the old AMF. The old AMF continues as if the Information Request was never received.</w:t>
      </w:r>
    </w:p>
    <w:p w:rsidR="00B50FD8" w:rsidRPr="007477DD" w:rsidRDefault="00B50FD8" w:rsidP="00B50FD8">
      <w:pPr>
        <w:pStyle w:val="B1"/>
        <w:rPr>
          <w:lang w:eastAsia="zh-CN"/>
        </w:rPr>
      </w:pPr>
      <w:r w:rsidRPr="007477DD">
        <w:rPr>
          <w:lang w:eastAsia="zh-CN"/>
        </w:rPr>
        <w:t>11.</w:t>
      </w:r>
      <w:r w:rsidRPr="007477DD">
        <w:rPr>
          <w:lang w:eastAsia="zh-CN"/>
        </w:rPr>
        <w:tab/>
        <w:t>[Conditional] new AMF to UE: Identity Request ().</w:t>
      </w:r>
    </w:p>
    <w:p w:rsidR="00B50FD8" w:rsidRPr="007477DD" w:rsidRDefault="00B50FD8" w:rsidP="00B50FD8">
      <w:pPr>
        <w:pStyle w:val="B1"/>
        <w:rPr>
          <w:lang w:eastAsia="zh-CN"/>
        </w:rPr>
      </w:pPr>
      <w:r w:rsidRPr="007477DD">
        <w:tab/>
        <w:t>If the PEI was not provided by the UE nor retrieved from the old AMF the Identity Request procedure is initiated by AMF sending an Identity Request message to the UE to retrieve the PEI.</w:t>
      </w:r>
    </w:p>
    <w:p w:rsidR="00B50FD8" w:rsidRPr="007477DD" w:rsidRDefault="00B50FD8" w:rsidP="00B50FD8">
      <w:pPr>
        <w:pStyle w:val="B1"/>
        <w:rPr>
          <w:lang w:eastAsia="zh-CN"/>
        </w:rPr>
      </w:pPr>
      <w:r w:rsidRPr="007477DD">
        <w:rPr>
          <w:lang w:eastAsia="zh-CN"/>
        </w:rPr>
        <w:t>12.</w:t>
      </w:r>
      <w:r w:rsidRPr="007477DD">
        <w:rPr>
          <w:lang w:eastAsia="zh-CN"/>
        </w:rPr>
        <w:tab/>
        <w:t>Optionally the new AMF initiates ME identity check.</w:t>
      </w:r>
    </w:p>
    <w:p w:rsidR="00B50FD8" w:rsidRPr="007477DD" w:rsidRDefault="00B50FD8" w:rsidP="00B50FD8">
      <w:pPr>
        <w:pStyle w:val="B1"/>
      </w:pPr>
      <w:r w:rsidRPr="007477DD">
        <w:rPr>
          <w:lang w:eastAsia="zh-CN"/>
        </w:rPr>
        <w:tab/>
        <w:t>The PEI check is performed as described in clause</w:t>
      </w:r>
      <w:r w:rsidRPr="007477DD">
        <w:t> </w:t>
      </w:r>
      <w:r w:rsidRPr="007477DD">
        <w:rPr>
          <w:lang w:eastAsia="zh-CN"/>
        </w:rPr>
        <w:t>4.7.</w:t>
      </w:r>
    </w:p>
    <w:p w:rsidR="00B50FD8" w:rsidRPr="007477DD" w:rsidRDefault="00B50FD8" w:rsidP="00B50FD8">
      <w:pPr>
        <w:pStyle w:val="B1"/>
        <w:rPr>
          <w:lang w:eastAsia="zh-CN"/>
        </w:rPr>
      </w:pPr>
      <w:r w:rsidRPr="007477DD">
        <w:rPr>
          <w:lang w:eastAsia="zh-CN"/>
        </w:rPr>
        <w:t>13.</w:t>
      </w:r>
      <w:r w:rsidRPr="007477DD">
        <w:rPr>
          <w:lang w:eastAsia="zh-CN"/>
        </w:rPr>
        <w:tab/>
        <w:t>If step 14 is to be performed, the new AMF, based on the SUPI, selects a UDM.</w:t>
      </w:r>
    </w:p>
    <w:p w:rsidR="00B50FD8" w:rsidRPr="007477DD" w:rsidRDefault="00B50FD8" w:rsidP="00B50FD8">
      <w:pPr>
        <w:pStyle w:val="B1"/>
      </w:pPr>
      <w:r w:rsidRPr="007477DD">
        <w:rPr>
          <w:lang w:eastAsia="zh-CN"/>
        </w:rPr>
        <w:tab/>
      </w:r>
      <w:r w:rsidRPr="007477DD">
        <w:t>The AMF selects an UDM as described in TS 23.501 [2], clause X.</w:t>
      </w:r>
    </w:p>
    <w:p w:rsidR="00B50FD8" w:rsidRPr="007477DD" w:rsidRDefault="00B50FD8" w:rsidP="00B50FD8">
      <w:pPr>
        <w:pStyle w:val="B1"/>
      </w:pPr>
      <w:r w:rsidRPr="007477DD">
        <w:t>14.</w:t>
      </w:r>
      <w:r w:rsidRPr="007477DD">
        <w:tab/>
        <w:t xml:space="preserve">If the AMF has changed since the last registration, or if there is no valid subscription context for the UE in the AMF,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initiates the Update Location procedure. </w:t>
      </w:r>
      <w:r w:rsidRPr="007477DD">
        <w:rPr>
          <w:rFonts w:hint="eastAsia"/>
          <w:lang w:eastAsia="ko-KR"/>
        </w:rPr>
        <w:t xml:space="preserve">The new AMF provides the access type </w:t>
      </w:r>
      <w:r w:rsidRPr="007477DD">
        <w:rPr>
          <w:lang w:eastAsia="ko-KR"/>
        </w:rPr>
        <w:t>it serves</w:t>
      </w:r>
      <w:r w:rsidRPr="007477DD">
        <w:rPr>
          <w:rFonts w:hint="eastAsia"/>
          <w:lang w:eastAsia="ko-KR"/>
        </w:rPr>
        <w:t xml:space="preserve"> for the UE</w:t>
      </w:r>
      <w:r w:rsidRPr="007477DD">
        <w:rPr>
          <w:lang w:eastAsia="ko-KR"/>
        </w:rPr>
        <w:t xml:space="preserve"> to the UDM and the access type is set to </w:t>
      </w:r>
      <w:r w:rsidRPr="007477DD">
        <w:t>"3GPP access"</w:t>
      </w:r>
      <w:r w:rsidRPr="007477DD">
        <w:rPr>
          <w:lang w:eastAsia="ko-KR"/>
        </w:rPr>
        <w:t xml:space="preserve">. </w:t>
      </w:r>
      <w:r w:rsidRPr="007477DD">
        <w:rPr>
          <w:rFonts w:hint="eastAsia"/>
          <w:lang w:eastAsia="ko-KR"/>
        </w:rPr>
        <w:t>T</w:t>
      </w:r>
      <w:r w:rsidRPr="007477DD">
        <w:rPr>
          <w:lang w:eastAsia="zh-CN"/>
        </w:rPr>
        <w:t xml:space="preserve">he UDM stores the associated access type together with the serving AMF. </w:t>
      </w:r>
      <w:r w:rsidRPr="007477DD">
        <w:t>This will cause the UDM to initiate a Cancel Location to the old AMF corresponding to 3GPP access, if one exists. The old AMF removes the MM context and notifies all possibly associated SMF(s), and the new AMF creates an MM context for the UE after getting the AMF related subscription data from the UDM.</w:t>
      </w:r>
    </w:p>
    <w:p w:rsidR="00B50FD8" w:rsidRDefault="00B50FD8" w:rsidP="00B50FD8">
      <w:pPr>
        <w:pStyle w:val="B1"/>
      </w:pPr>
      <w:r w:rsidRPr="007477DD">
        <w:tab/>
        <w:t>The Update Location procedure is performed as described in clause X.</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B50FD8" w:rsidRPr="00FF1309" w:rsidRDefault="00B50FD8" w:rsidP="00B50FD8">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rsidR="00B50FD8" w:rsidRPr="00FF1309" w:rsidRDefault="00B50FD8" w:rsidP="00B50FD8">
      <w:pPr>
        <w:pStyle w:val="B1"/>
      </w:pPr>
      <w:r w:rsidRPr="00FF1309">
        <w:rPr>
          <w:lang w:eastAsia="zh-CN"/>
        </w:rPr>
        <w:tab/>
      </w:r>
      <w:r w:rsidRPr="00FF1309">
        <w:t xml:space="preserve">The AMF selects a PCF as described in TS 23.501 [2], </w:t>
      </w:r>
      <w:r w:rsidRPr="007477DD">
        <w:t>clause X</w:t>
      </w:r>
      <w:r w:rsidRPr="00FF1309">
        <w:t>.</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B50FD8" w:rsidRPr="00FF1309" w:rsidRDefault="00B50FD8" w:rsidP="00B50FD8">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AMF to PCF: UE Context Establishment Request (</w:t>
      </w:r>
      <w:r>
        <w:rPr>
          <w:lang w:eastAsia="zh-CN"/>
        </w:rPr>
        <w:t>SUPI</w:t>
      </w:r>
      <w:r w:rsidRPr="00FF1309">
        <w:rPr>
          <w:lang w:eastAsia="zh-CN"/>
        </w:rPr>
        <w:t>)</w:t>
      </w:r>
      <w:r>
        <w:rPr>
          <w:lang w:eastAsia="zh-CN"/>
        </w:rPr>
        <w:t>.</w:t>
      </w:r>
    </w:p>
    <w:p w:rsidR="005D766E" w:rsidRPr="005D766E" w:rsidRDefault="00B50FD8" w:rsidP="005D766E">
      <w:pPr>
        <w:pStyle w:val="B1"/>
        <w:rPr>
          <w:lang w:eastAsia="zh-CN"/>
        </w:rPr>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r>
        <w:rPr>
          <w:rFonts w:hint="eastAsia"/>
          <w:lang w:eastAsia="zh-CN"/>
        </w:rPr>
        <w:t xml:space="preserve"> </w:t>
      </w:r>
      <w:ins w:id="5" w:author="catt-r" w:date="2017-06-30T00:58:00Z">
        <w:r w:rsidR="004003B0">
          <w:rPr>
            <w:rFonts w:hint="eastAsia"/>
            <w:lang w:eastAsia="zh-CN"/>
          </w:rPr>
          <w:t>In roaming case, the interac</w:t>
        </w:r>
        <w:r w:rsidR="00A977B1">
          <w:rPr>
            <w:rFonts w:hint="eastAsia"/>
            <w:lang w:eastAsia="zh-CN"/>
          </w:rPr>
          <w:t xml:space="preserve">tion between H-PCF and V-PCF </w:t>
        </w:r>
      </w:ins>
      <w:ins w:id="6" w:author="catt-r" w:date="2017-06-30T22:26:00Z">
        <w:r w:rsidR="003D4025">
          <w:rPr>
            <w:rFonts w:hint="eastAsia"/>
            <w:lang w:eastAsia="zh-CN"/>
          </w:rPr>
          <w:t>is</w:t>
        </w:r>
      </w:ins>
      <w:ins w:id="7" w:author="catt-r" w:date="2017-06-30T09:24:00Z">
        <w:r w:rsidR="00A977B1">
          <w:rPr>
            <w:rFonts w:hint="eastAsia"/>
            <w:lang w:eastAsia="zh-CN"/>
          </w:rPr>
          <w:t xml:space="preserve"> required</w:t>
        </w:r>
      </w:ins>
      <w:ins w:id="8" w:author="catt-r" w:date="2017-06-30T00:58:00Z">
        <w:r w:rsidR="004003B0">
          <w:rPr>
            <w:rFonts w:hint="eastAsia"/>
            <w:lang w:eastAsia="zh-CN"/>
          </w:rPr>
          <w:t xml:space="preserve"> for the provision of </w:t>
        </w:r>
      </w:ins>
      <w:ins w:id="9" w:author="catt-r" w:date="2017-06-30T00:59:00Z">
        <w:r w:rsidR="004003B0" w:rsidRPr="00CD620A">
          <w:rPr>
            <w:lang w:val="en-US" w:eastAsia="zh-CN"/>
          </w:rPr>
          <w:t>Access and Mobility policy</w:t>
        </w:r>
        <w:r w:rsidR="004003B0">
          <w:rPr>
            <w:rFonts w:hint="eastAsia"/>
            <w:lang w:val="en-US" w:eastAsia="zh-CN"/>
          </w:rPr>
          <w:t>.</w:t>
        </w:r>
      </w:ins>
      <w:r w:rsidR="00924D09">
        <w:rPr>
          <w:rFonts w:hint="eastAsia"/>
          <w:lang w:eastAsia="zh-CN"/>
        </w:rPr>
        <w:t xml:space="preserve"> </w:t>
      </w:r>
    </w:p>
    <w:p w:rsidR="00B50FD8" w:rsidRPr="00FF1309" w:rsidRDefault="00B50FD8" w:rsidP="00B50FD8">
      <w:pPr>
        <w:pStyle w:val="B1"/>
        <w:rPr>
          <w:lang w:eastAsia="zh-CN"/>
        </w:rPr>
      </w:pPr>
      <w:r w:rsidRPr="00FF1309">
        <w:rPr>
          <w:lang w:eastAsia="zh-CN"/>
        </w:rPr>
        <w:t>17.</w:t>
      </w:r>
      <w:r w:rsidRPr="00FF1309">
        <w:rPr>
          <w:lang w:eastAsia="zh-CN"/>
        </w:rPr>
        <w:tab/>
        <w:t xml:space="preserve">PCF to </w:t>
      </w:r>
      <w:r>
        <w:rPr>
          <w:lang w:eastAsia="zh-CN"/>
        </w:rPr>
        <w:t xml:space="preserve">new </w:t>
      </w:r>
      <w:r w:rsidRPr="00FF1309">
        <w:rPr>
          <w:lang w:eastAsia="zh-CN"/>
        </w:rPr>
        <w:t>AMF: UE Context Establishment</w:t>
      </w:r>
      <w:r w:rsidRPr="00FF1309" w:rsidDel="004501AB">
        <w:rPr>
          <w:lang w:eastAsia="zh-CN"/>
        </w:rPr>
        <w:t xml:space="preserve"> </w:t>
      </w:r>
      <w:r w:rsidRPr="00FF1309">
        <w:rPr>
          <w:lang w:eastAsia="zh-CN"/>
        </w:rPr>
        <w:t>Acknowledged (</w:t>
      </w:r>
      <w:r w:rsidRPr="00CD620A">
        <w:rPr>
          <w:lang w:val="en-US" w:eastAsia="zh-CN"/>
        </w:rPr>
        <w:t>Access and Mobility policy data</w:t>
      </w:r>
      <w:r w:rsidRPr="00FF1309">
        <w:rPr>
          <w:lang w:eastAsia="zh-CN"/>
        </w:rPr>
        <w:t>)</w:t>
      </w:r>
      <w:r>
        <w:rPr>
          <w:lang w:eastAsia="zh-CN"/>
        </w:rPr>
        <w:t>.</w:t>
      </w:r>
    </w:p>
    <w:p w:rsidR="00B50FD8" w:rsidRPr="00FF1309" w:rsidRDefault="00B50FD8" w:rsidP="00B50FD8">
      <w:pPr>
        <w:pStyle w:val="B1"/>
        <w:rPr>
          <w:lang w:eastAsia="zh-CN"/>
        </w:rPr>
      </w:pPr>
      <w:r w:rsidRPr="00FF1309">
        <w:lastRenderedPageBreak/>
        <w:tab/>
        <w:t xml:space="preserve">The PCF acknowledges the </w:t>
      </w:r>
      <w:r w:rsidRPr="00FF1309">
        <w:rPr>
          <w:lang w:eastAsia="zh-CN"/>
        </w:rPr>
        <w:t>UE Context Establishment Request</w:t>
      </w:r>
      <w:r w:rsidRPr="00FF1309">
        <w:t xml:space="preserve"> message</w:t>
      </w:r>
      <w:r>
        <w:t xml:space="preserve"> 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r w:rsidR="002A2F53">
        <w:rPr>
          <w:rFonts w:hint="eastAsia"/>
          <w:lang w:eastAsia="zh-CN"/>
        </w:rPr>
        <w:t xml:space="preserve"> </w:t>
      </w:r>
    </w:p>
    <w:p w:rsidR="00B50FD8" w:rsidRDefault="00B50FD8" w:rsidP="00B50FD8">
      <w:pPr>
        <w:pStyle w:val="B1"/>
        <w:rPr>
          <w:lang w:eastAsia="zh-CN"/>
        </w:rPr>
      </w:pPr>
      <w:r w:rsidRPr="00FF1309">
        <w:rPr>
          <w:lang w:eastAsia="zh-CN"/>
        </w:rPr>
        <w:t>18.</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SMF: N11 Request ()</w:t>
      </w:r>
      <w:r>
        <w:rPr>
          <w:lang w:eastAsia="zh-CN"/>
        </w:rPr>
        <w:t>.</w:t>
      </w:r>
    </w:p>
    <w:p w:rsidR="00B50FD8" w:rsidRPr="00FF1309" w:rsidRDefault="00B50FD8" w:rsidP="00B50FD8">
      <w:pPr>
        <w:pStyle w:val="B1"/>
        <w:rPr>
          <w:lang w:eastAsia="zh-CN"/>
        </w:rPr>
      </w:pPr>
      <w:r>
        <w:rPr>
          <w:lang w:eastAsia="zh-CN"/>
        </w:rPr>
        <w:tab/>
        <w:t>The N11 Request is sent in one or both of the following scenarios:</w:t>
      </w:r>
    </w:p>
    <w:p w:rsidR="00B50FD8" w:rsidRDefault="00B50FD8" w:rsidP="00B50FD8">
      <w:pPr>
        <w:pStyle w:val="B2"/>
        <w:rPr>
          <w:lang w:eastAsia="zh-CN"/>
        </w:rPr>
      </w:pPr>
      <w:r>
        <w:rPr>
          <w:lang w:eastAsia="zh-CN"/>
        </w:rPr>
        <w:t>-</w:t>
      </w:r>
      <w:r w:rsidRPr="00FF1309">
        <w:rPr>
          <w:lang w:eastAsia="zh-CN"/>
        </w:rPr>
        <w:tab/>
        <w:t>If the AMF is changed, the new AMF notifies each SMF of the new AMF serving the UE.The AMF verifies PDU session status from the UE with the available SMF information. In case the AMF 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The </w:t>
      </w:r>
      <w:r>
        <w:rPr>
          <w:lang w:eastAsia="zh-CN"/>
        </w:rPr>
        <w:t xml:space="preserve">new </w:t>
      </w:r>
      <w:r w:rsidRPr="00FF1309">
        <w:rPr>
          <w:lang w:eastAsia="zh-CN"/>
        </w:rPr>
        <w:t>AMF requests the SMF to release any network resources related to PDU sessions that the UE</w:t>
      </w:r>
      <w:r>
        <w:rPr>
          <w:lang w:eastAsia="zh-CN"/>
        </w:rPr>
        <w:t xml:space="preserve"> indicated as not established</w:t>
      </w:r>
      <w:r w:rsidRPr="00FF1309">
        <w:rPr>
          <w:lang w:eastAsia="zh-CN"/>
        </w:rPr>
        <w:t>.</w:t>
      </w:r>
    </w:p>
    <w:p w:rsidR="00B50FD8" w:rsidRDefault="00B50FD8" w:rsidP="00B50FD8">
      <w:pPr>
        <w:pStyle w:val="B2"/>
        <w:rPr>
          <w:lang w:eastAsia="zh-CN"/>
        </w:rPr>
      </w:pPr>
      <w:r>
        <w:rPr>
          <w:lang w:eastAsia="zh-CN"/>
        </w:rPr>
        <w:t>-</w:t>
      </w:r>
      <w:r>
        <w:rPr>
          <w:lang w:eastAsia="zh-CN"/>
        </w:rPr>
        <w:tab/>
        <w:t>If the UE was in MICO mode and the AMF had notified an SMF of the UE being unreachable and that the SMF needs not to send DL data notifications to the AMF, the AMF informs the SMF that the UE is reachable.</w:t>
      </w:r>
    </w:p>
    <w:p w:rsidR="00B50FD8" w:rsidRPr="00FF1309" w:rsidRDefault="00B50FD8" w:rsidP="00B50FD8">
      <w:pPr>
        <w:pStyle w:val="NO"/>
        <w:rPr>
          <w:lang w:eastAsia="zh-CN"/>
        </w:rPr>
      </w:pPr>
      <w:r>
        <w:rPr>
          <w:lang w:eastAsia="zh-CN"/>
        </w:rPr>
        <w:t>NOTE:</w:t>
      </w:r>
      <w:r>
        <w:rPr>
          <w:lang w:eastAsia="zh-CN"/>
        </w:rPr>
        <w:tab/>
        <w:t>the AMF will also notify any other NF that subscribed to UE reachability that the UE is reachable.</w:t>
      </w:r>
    </w:p>
    <w:p w:rsidR="00B50FD8" w:rsidRPr="00FF1309" w:rsidRDefault="00B50FD8" w:rsidP="00B50FD8">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B50FD8" w:rsidRPr="00FF1309" w:rsidRDefault="00B50FD8" w:rsidP="00B50FD8">
      <w:pPr>
        <w:pStyle w:val="B1"/>
        <w:rPr>
          <w:lang w:eastAsia="zh-CN"/>
        </w:rPr>
      </w:pPr>
      <w:r w:rsidRPr="00FF1309">
        <w:rPr>
          <w:lang w:eastAsia="zh-CN"/>
        </w:rPr>
        <w:t>19.</w:t>
      </w:r>
      <w:r w:rsidRPr="00FF1309">
        <w:rPr>
          <w:lang w:eastAsia="zh-CN"/>
        </w:rPr>
        <w:tab/>
        <w:t xml:space="preserve">SMF to </w:t>
      </w:r>
      <w:r>
        <w:rPr>
          <w:lang w:eastAsia="zh-CN"/>
        </w:rPr>
        <w:t xml:space="preserve">new </w:t>
      </w:r>
      <w:r w:rsidRPr="00FF1309">
        <w:rPr>
          <w:lang w:eastAsia="zh-CN"/>
        </w:rPr>
        <w:t>AMF: N11 Response ()</w:t>
      </w:r>
      <w:r>
        <w:rPr>
          <w:lang w:eastAsia="zh-CN"/>
        </w:rPr>
        <w:t>.</w:t>
      </w:r>
    </w:p>
    <w:p w:rsidR="00B50FD8" w:rsidRDefault="00B50FD8" w:rsidP="00B50FD8">
      <w:pPr>
        <w:pStyle w:val="B1"/>
        <w:rPr>
          <w:lang w:eastAsia="zh-CN"/>
        </w:rPr>
      </w:pPr>
      <w:r w:rsidRPr="00FF1309">
        <w:rPr>
          <w:lang w:eastAsia="zh-CN"/>
        </w:rPr>
        <w:tab/>
        <w:t xml:space="preserve">The SMF may decide to trigger e.g. UPF relocation as described in </w:t>
      </w:r>
      <w:r w:rsidRPr="00ED2F2F">
        <w:rPr>
          <w:lang w:eastAsia="zh-CN"/>
        </w:rPr>
        <w:t>clause</w:t>
      </w:r>
      <w:r w:rsidRPr="00FF1309">
        <w:t> </w:t>
      </w:r>
      <w:r w:rsidRPr="00ED2F2F">
        <w:rPr>
          <w:lang w:eastAsia="zh-CN"/>
        </w:rPr>
        <w:t>4.3.5.</w:t>
      </w:r>
    </w:p>
    <w:p w:rsidR="00B50FD8" w:rsidRPr="00FF1309" w:rsidRDefault="00B50FD8" w:rsidP="00B50FD8">
      <w:pPr>
        <w:pStyle w:val="B1"/>
        <w:rPr>
          <w:lang w:eastAsia="zh-CN"/>
        </w:rPr>
      </w:pPr>
      <w:r>
        <w:tab/>
      </w:r>
      <w:r w:rsidRPr="005F0C4E">
        <w:t>I</w:t>
      </w:r>
      <w:r>
        <w:t>f the Registration type indicated by the UE is periodic registration update, then steps 20 and 21 may be omitted.</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B50FD8" w:rsidRPr="00FF1309" w:rsidRDefault="00B50FD8" w:rsidP="00B50FD8">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rsidR="00B50FD8" w:rsidRPr="00FF1309" w:rsidRDefault="00B50FD8" w:rsidP="00B50FD8">
      <w:pPr>
        <w:pStyle w:val="B1"/>
        <w:rPr>
          <w:lang w:eastAsia="zh-CN"/>
        </w:rPr>
      </w:pPr>
      <w:r w:rsidRPr="00FF1309">
        <w:t>20.</w:t>
      </w:r>
      <w:r w:rsidRPr="00FF1309">
        <w:tab/>
        <w:t>[</w:t>
      </w:r>
      <w:r>
        <w:t>C</w:t>
      </w:r>
      <w:r w:rsidRPr="00FF1309">
        <w:t xml:space="preserve">onditional] </w:t>
      </w:r>
      <w:r>
        <w:t xml:space="preserve">old </w:t>
      </w:r>
      <w:r w:rsidRPr="00FF1309">
        <w:rPr>
          <w:lang w:eastAsia="zh-CN"/>
        </w:rPr>
        <w:t>AMF to PCF: UE Context Termination Request ()</w:t>
      </w:r>
      <w:r>
        <w:rPr>
          <w:lang w:eastAsia="zh-CN"/>
        </w:rPr>
        <w:t>.</w:t>
      </w:r>
    </w:p>
    <w:p w:rsidR="00B50FD8" w:rsidRPr="00FF1309" w:rsidRDefault="00B50FD8" w:rsidP="00B50FD8">
      <w:pPr>
        <w:pStyle w:val="B1"/>
        <w:rPr>
          <w:lang w:eastAsia="zh-CN"/>
        </w:rPr>
      </w:pPr>
      <w:r w:rsidRPr="00FF1309">
        <w:rPr>
          <w:lang w:eastAsia="zh-CN"/>
        </w:rPr>
        <w:tab/>
        <w:t>If the old AMF previously requested UE context to be established in the PCF, the old AMF terminates the UE context in the PCF.</w:t>
      </w:r>
    </w:p>
    <w:p w:rsidR="00B50FD8" w:rsidRPr="00FF1309" w:rsidRDefault="00B50FD8" w:rsidP="00B50FD8">
      <w:pPr>
        <w:pStyle w:val="B1"/>
      </w:pPr>
      <w:r w:rsidRPr="00FF1309">
        <w:rPr>
          <w:lang w:eastAsia="zh-CN"/>
        </w:rPr>
        <w:t>21.</w:t>
      </w:r>
      <w:r w:rsidRPr="00FF1309">
        <w:rPr>
          <w:lang w:eastAsia="zh-CN"/>
        </w:rPr>
        <w:tab/>
        <w:t xml:space="preserve">PCF to </w:t>
      </w:r>
      <w:r>
        <w:rPr>
          <w:lang w:eastAsia="zh-CN"/>
        </w:rPr>
        <w:t xml:space="preserve">old </w:t>
      </w:r>
      <w:r w:rsidRPr="00FF1309">
        <w:rPr>
          <w:lang w:eastAsia="zh-CN"/>
        </w:rPr>
        <w:t>AMF: UE Context Termination</w:t>
      </w:r>
      <w:r w:rsidRPr="00FF1309" w:rsidDel="004501AB">
        <w:rPr>
          <w:lang w:eastAsia="zh-CN"/>
        </w:rPr>
        <w:t xml:space="preserve"> </w:t>
      </w:r>
      <w:r w:rsidRPr="00FF1309">
        <w:rPr>
          <w:lang w:eastAsia="zh-CN"/>
        </w:rPr>
        <w:t>Acknowledged ()</w:t>
      </w:r>
      <w:r>
        <w:rPr>
          <w:lang w:eastAsia="zh-CN"/>
        </w:rPr>
        <w:t>.</w:t>
      </w:r>
    </w:p>
    <w:p w:rsidR="00B50FD8" w:rsidRPr="00FF1309" w:rsidRDefault="00B50FD8" w:rsidP="00B50FD8">
      <w:pPr>
        <w:pStyle w:val="B1"/>
      </w:pPr>
      <w:r w:rsidRPr="00FF1309">
        <w:rPr>
          <w:lang w:eastAsia="zh-CN"/>
        </w:rPr>
        <w:t>22.</w:t>
      </w:r>
      <w:r w:rsidRPr="00FF1309">
        <w:rPr>
          <w:lang w:eastAsia="zh-CN"/>
        </w:rPr>
        <w:tab/>
      </w:r>
      <w:r>
        <w:rPr>
          <w:lang w:eastAsia="zh-CN"/>
        </w:rPr>
        <w:t xml:space="preserve">New </w:t>
      </w:r>
      <w:r w:rsidRPr="00FF1309">
        <w:rPr>
          <w:lang w:eastAsia="zh-CN"/>
        </w:rPr>
        <w:t xml:space="preserve">AMF to UE: </w:t>
      </w:r>
      <w:r w:rsidRPr="00FF1309">
        <w:t>Registration Accept (Temporary User ID, Registration area. 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rsidRPr="00FF1309">
        <w:t>)</w:t>
      </w:r>
      <w:r>
        <w:t>.</w:t>
      </w:r>
    </w:p>
    <w:p w:rsidR="00B50FD8" w:rsidRDefault="00B50FD8" w:rsidP="00B50FD8">
      <w:pPr>
        <w:pStyle w:val="B1"/>
      </w:pPr>
      <w:r w:rsidRPr="00FF1309">
        <w:tab/>
        <w:t xml:space="preserve">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w:t>
      </w:r>
      <w:r w:rsidRPr="009E2100">
        <w:t>established PDU sessions to the UE in the</w:t>
      </w:r>
      <w:r w:rsidRPr="00FF1309">
        <w:t xml:space="preserve"> PDU session status. The UE removes </w:t>
      </w:r>
      <w:r w:rsidRPr="009E2100">
        <w:t xml:space="preserve">locally </w:t>
      </w:r>
      <w:r w:rsidRPr="00FF1309">
        <w:t>any internal resources related to PDU sessions that are not marked</w:t>
      </w:r>
      <w:r>
        <w:t xml:space="preserve"> as</w:t>
      </w:r>
      <w:r w:rsidRPr="00FF1309">
        <w:t xml:space="preserve"> </w:t>
      </w:r>
      <w:r w:rsidRPr="009E2100">
        <w:t>established</w:t>
      </w:r>
      <w:r w:rsidRPr="00FF1309" w:rsidDel="00ED2F2F">
        <w:t xml:space="preserve"> </w:t>
      </w:r>
      <w:r w:rsidRPr="00FF1309">
        <w:t>in the received PDU session status</w:t>
      </w:r>
      <w:r>
        <w:t xml:space="preserve"> </w:t>
      </w:r>
      <w:r w:rsidRPr="009E2100">
        <w:t>and for which the UE has requested PDU session establishment and not received SMF response yet</w:t>
      </w:r>
      <w:r w:rsidRPr="00FF1309">
        <w:t xml:space="preserve">. If the PDU session status information was in the Registration Request, the AMF shall indicate the PDU session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FF1309">
        <w:t>TS 23.501 [2]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w:t>
      </w:r>
    </w:p>
    <w:p w:rsidR="00B50FD8" w:rsidRPr="00FF1309" w:rsidRDefault="00B50FD8" w:rsidP="00B50FD8">
      <w:pPr>
        <w:pStyle w:val="B1"/>
      </w:pPr>
      <w:r>
        <w:tab/>
      </w:r>
      <w:r w:rsidRPr="000864E1">
        <w:t>If the "PDU session(s) to be re-activated"</w:t>
      </w:r>
      <w:r w:rsidRPr="00B045A0">
        <w:t xml:space="preserve"> is included in the Registration Request,</w:t>
      </w:r>
      <w:r w:rsidRPr="000864E1">
        <w:t xml:space="preserve"> </w:t>
      </w:r>
      <w:r w:rsidRPr="000864E1">
        <w:rPr>
          <w:rFonts w:hint="eastAsia"/>
        </w:rPr>
        <w:t xml:space="preserve">the AMF sends </w:t>
      </w:r>
      <w:r>
        <w:t xml:space="preserve">an </w:t>
      </w:r>
      <w:r w:rsidRPr="000864E1">
        <w:rPr>
          <w:rFonts w:hint="eastAsia"/>
        </w:rPr>
        <w:t xml:space="preserve">N11 </w:t>
      </w:r>
      <w:r w:rsidRPr="000864E1">
        <w:t>M</w:t>
      </w:r>
      <w:r w:rsidRPr="000864E1">
        <w:rPr>
          <w:rFonts w:hint="eastAsia"/>
        </w:rPr>
        <w:t xml:space="preserve">essage to SMF(s) associated with the PDU </w:t>
      </w:r>
      <w:r w:rsidRPr="000864E1">
        <w:t>S</w:t>
      </w:r>
      <w:r w:rsidRPr="000864E1">
        <w:rPr>
          <w:rFonts w:hint="eastAsia"/>
        </w:rPr>
        <w:t>ession ID(s)</w:t>
      </w:r>
      <w:r w:rsidRPr="000864E1">
        <w:t xml:space="preserve"> to establish the User Plane(s) for the PDU session(s)</w:t>
      </w:r>
      <w:r w:rsidRPr="00B045A0">
        <w:t xml:space="preserve"> in conjunction with the Registration Accept message.</w:t>
      </w:r>
      <w:r w:rsidRPr="000864E1">
        <w:rPr>
          <w:lang w:eastAsia="zh-CN"/>
        </w:rPr>
        <w:t xml:space="preserve"> </w:t>
      </w:r>
      <w:r w:rsidRPr="000864E1">
        <w:t xml:space="preserve">The steps </w:t>
      </w:r>
      <w:r w:rsidRPr="000864E1">
        <w:rPr>
          <w:lang w:eastAsia="zh-CN"/>
        </w:rPr>
        <w:t>4b</w:t>
      </w:r>
      <w:r w:rsidRPr="000864E1">
        <w:rPr>
          <w:rFonts w:hint="eastAsia"/>
          <w:lang w:eastAsia="zh-CN"/>
        </w:rPr>
        <w:t xml:space="preserve"> to </w:t>
      </w:r>
      <w:r w:rsidRPr="000864E1">
        <w:rPr>
          <w:lang w:eastAsia="zh-CN"/>
        </w:rPr>
        <w:t>12</w:t>
      </w:r>
      <w:r w:rsidRPr="000864E1">
        <w:t xml:space="preserve"> specified in clause 4.2.</w:t>
      </w:r>
      <w:r w:rsidRPr="000864E1">
        <w:rPr>
          <w:rFonts w:hint="eastAsia"/>
          <w:lang w:eastAsia="zh-CN"/>
        </w:rPr>
        <w:t>3</w:t>
      </w:r>
      <w:r w:rsidRPr="000864E1">
        <w:t xml:space="preserve">.2 are executed to complete the User Plane(s) setup without sending MM NAS Service Accept from the AMF to </w:t>
      </w:r>
      <w:r w:rsidRPr="000864E1">
        <w:rPr>
          <w:lang w:eastAsia="zh-CN"/>
        </w:rPr>
        <w:t>(R)AN described in step 5 of clause 4.2.3.2.</w:t>
      </w:r>
    </w:p>
    <w:p w:rsidR="00B50FD8"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rsidR="00B50FD8" w:rsidRPr="00FF1309" w:rsidRDefault="00B50FD8" w:rsidP="00B50FD8">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rsidR="00B50FD8" w:rsidRPr="005F0C4E" w:rsidRDefault="00B50FD8" w:rsidP="00B50FD8">
      <w:pPr>
        <w:pStyle w:val="B1"/>
        <w:rPr>
          <w:lang w:eastAsia="zh-CN"/>
        </w:rPr>
      </w:pPr>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rsidR="00B50FD8" w:rsidRDefault="00B50FD8" w:rsidP="00B50FD8">
      <w:pPr>
        <w:pStyle w:val="B1"/>
      </w:pPr>
      <w:r w:rsidRPr="00794744">
        <w:lastRenderedPageBreak/>
        <w:tab/>
        <w:t>The UE sends a Registration Complete message to the AMF to acknowledge if a new Temporary User ID was assigned.</w:t>
      </w:r>
    </w:p>
    <w:p w:rsidR="00B50FD8" w:rsidRPr="00A3524C" w:rsidRDefault="00B50FD8" w:rsidP="00B50FD8">
      <w:pPr>
        <w:pStyle w:val="B1"/>
        <w:rPr>
          <w:lang w:eastAsia="zh-CN"/>
        </w:rPr>
      </w:pPr>
      <w:r>
        <w:tab/>
      </w:r>
      <w:r w:rsidRPr="000864E1">
        <w:t>When the "PDU session(s) to be re-activated"</w:t>
      </w:r>
      <w:r w:rsidRPr="00B045A0">
        <w:t xml:space="preserve"> is not included in the Registration</w:t>
      </w:r>
      <w:r w:rsidRPr="000864E1">
        <w:t xml:space="preserve"> Request, the AMF releases the signalling connection with UE, according to clause 4.2.6.</w:t>
      </w:r>
    </w:p>
    <w:p w:rsidR="00B50FD8" w:rsidRPr="00B50FD8" w:rsidRDefault="00B50FD8" w:rsidP="00B50FD8">
      <w:pPr>
        <w:pStyle w:val="EditorsNote"/>
        <w:rPr>
          <w:rFonts w:eastAsiaTheme="minorEastAsia"/>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w:t>
      </w:r>
      <w:r>
        <w:t>tails of N2 interaction is FFS.</w:t>
      </w:r>
    </w:p>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E618DE">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2CA" w:rsidRDefault="001E62CA">
      <w:r>
        <w:separator/>
      </w:r>
    </w:p>
    <w:p w:rsidR="001E62CA" w:rsidRDefault="001E62CA"/>
  </w:endnote>
  <w:endnote w:type="continuationSeparator" w:id="0">
    <w:p w:rsidR="001E62CA" w:rsidRDefault="001E62CA">
      <w:r>
        <w:continuationSeparator/>
      </w:r>
    </w:p>
    <w:p w:rsidR="001E62CA" w:rsidRDefault="001E62C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Pr>
      <w:framePr w:w="646" w:h="244" w:hRule="exact" w:wrap="around" w:vAnchor="text" w:hAnchor="margin" w:y="-5"/>
      <w:rPr>
        <w:rFonts w:ascii="Arial" w:hAnsi="Arial" w:cs="Arial"/>
        <w:b/>
        <w:bCs/>
        <w:i/>
        <w:iCs/>
        <w:sz w:val="18"/>
      </w:rPr>
    </w:pPr>
    <w:r>
      <w:rPr>
        <w:rFonts w:ascii="Arial" w:hAnsi="Arial" w:cs="Arial"/>
        <w:b/>
        <w:bCs/>
        <w:i/>
        <w:iCs/>
        <w:sz w:val="18"/>
      </w:rPr>
      <w:t>3GPP</w:t>
    </w:r>
  </w:p>
  <w:p w:rsidR="00A917A8" w:rsidRDefault="00A917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17A8" w:rsidRDefault="00A917A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2CA" w:rsidRDefault="001E62CA">
      <w:r>
        <w:separator/>
      </w:r>
    </w:p>
    <w:p w:rsidR="001E62CA" w:rsidRDefault="001E62CA"/>
  </w:footnote>
  <w:footnote w:type="continuationSeparator" w:id="0">
    <w:p w:rsidR="001E62CA" w:rsidRDefault="001E62CA">
      <w:r>
        <w:continuationSeparator/>
      </w:r>
    </w:p>
    <w:p w:rsidR="001E62CA" w:rsidRDefault="001E62C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 w:rsidR="00A917A8" w:rsidRDefault="00A917A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917A8" w:rsidRDefault="00A917A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B7584">
      <w:rPr>
        <w:rFonts w:ascii="Arial" w:hAnsi="Arial" w:cs="Arial"/>
        <w:b/>
        <w:bCs/>
        <w:sz w:val="18"/>
      </w:rPr>
      <w:fldChar w:fldCharType="begin"/>
    </w:r>
    <w:r>
      <w:rPr>
        <w:rFonts w:ascii="Arial" w:hAnsi="Arial" w:cs="Arial"/>
        <w:b/>
        <w:bCs/>
        <w:sz w:val="18"/>
      </w:rPr>
      <w:instrText xml:space="preserve">page </w:instrText>
    </w:r>
    <w:r w:rsidR="00AB7584">
      <w:rPr>
        <w:rFonts w:ascii="Arial" w:hAnsi="Arial" w:cs="Arial"/>
        <w:b/>
        <w:bCs/>
        <w:sz w:val="18"/>
      </w:rPr>
      <w:fldChar w:fldCharType="separate"/>
    </w:r>
    <w:r w:rsidR="00A52DFB">
      <w:rPr>
        <w:rFonts w:ascii="Arial" w:hAnsi="Arial" w:cs="Arial"/>
        <w:b/>
        <w:bCs/>
        <w:noProof/>
        <w:sz w:val="18"/>
      </w:rPr>
      <w:t>5</w:t>
    </w:r>
    <w:r w:rsidR="00AB7584">
      <w:rPr>
        <w:rFonts w:ascii="Arial" w:hAnsi="Arial" w:cs="Arial"/>
        <w:b/>
        <w:bCs/>
        <w:sz w:val="18"/>
      </w:rPr>
      <w:fldChar w:fldCharType="end"/>
    </w:r>
  </w:p>
  <w:p w:rsidR="00A917A8" w:rsidRDefault="00A917A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DateAndTime/>
  <w:printFractionalCharacterWidth/>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52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E5B"/>
    <w:rsid w:val="00084C75"/>
    <w:rsid w:val="000850FC"/>
    <w:rsid w:val="000862F7"/>
    <w:rsid w:val="000949F8"/>
    <w:rsid w:val="0009542D"/>
    <w:rsid w:val="000A017E"/>
    <w:rsid w:val="000A1BA1"/>
    <w:rsid w:val="000B15F5"/>
    <w:rsid w:val="000B436A"/>
    <w:rsid w:val="000B5DFE"/>
    <w:rsid w:val="000C13E1"/>
    <w:rsid w:val="000C2220"/>
    <w:rsid w:val="000C3CE8"/>
    <w:rsid w:val="000C461E"/>
    <w:rsid w:val="000D083E"/>
    <w:rsid w:val="000D7870"/>
    <w:rsid w:val="000E069B"/>
    <w:rsid w:val="000E444C"/>
    <w:rsid w:val="000E4A34"/>
    <w:rsid w:val="000E5512"/>
    <w:rsid w:val="000F08DC"/>
    <w:rsid w:val="000F60D8"/>
    <w:rsid w:val="001035AF"/>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6837"/>
    <w:rsid w:val="00163576"/>
    <w:rsid w:val="00164DBB"/>
    <w:rsid w:val="0016556F"/>
    <w:rsid w:val="001723A5"/>
    <w:rsid w:val="00172CD7"/>
    <w:rsid w:val="00175840"/>
    <w:rsid w:val="00175AD5"/>
    <w:rsid w:val="001761AA"/>
    <w:rsid w:val="001772C5"/>
    <w:rsid w:val="001809AF"/>
    <w:rsid w:val="00180C14"/>
    <w:rsid w:val="00182E02"/>
    <w:rsid w:val="0018469F"/>
    <w:rsid w:val="00184A12"/>
    <w:rsid w:val="00187F79"/>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BE9"/>
    <w:rsid w:val="00220008"/>
    <w:rsid w:val="002223CA"/>
    <w:rsid w:val="002224F5"/>
    <w:rsid w:val="00223071"/>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61D9"/>
    <w:rsid w:val="002B61DF"/>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40D93"/>
    <w:rsid w:val="00344125"/>
    <w:rsid w:val="003521FA"/>
    <w:rsid w:val="003553E9"/>
    <w:rsid w:val="00356623"/>
    <w:rsid w:val="003571CA"/>
    <w:rsid w:val="00361B2F"/>
    <w:rsid w:val="003626FE"/>
    <w:rsid w:val="00365502"/>
    <w:rsid w:val="00367C39"/>
    <w:rsid w:val="00371C85"/>
    <w:rsid w:val="00372866"/>
    <w:rsid w:val="00375AB7"/>
    <w:rsid w:val="003875CF"/>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E0033"/>
    <w:rsid w:val="003E25AA"/>
    <w:rsid w:val="003E39D3"/>
    <w:rsid w:val="003E403A"/>
    <w:rsid w:val="003E5AC9"/>
    <w:rsid w:val="003E6109"/>
    <w:rsid w:val="003F12D4"/>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837B4"/>
    <w:rsid w:val="00485A97"/>
    <w:rsid w:val="004867E8"/>
    <w:rsid w:val="00491E05"/>
    <w:rsid w:val="0049309A"/>
    <w:rsid w:val="004934E0"/>
    <w:rsid w:val="004950C6"/>
    <w:rsid w:val="004966C0"/>
    <w:rsid w:val="00496773"/>
    <w:rsid w:val="004A2E8B"/>
    <w:rsid w:val="004A56C9"/>
    <w:rsid w:val="004A7F22"/>
    <w:rsid w:val="004C03CE"/>
    <w:rsid w:val="004C2407"/>
    <w:rsid w:val="004C34C8"/>
    <w:rsid w:val="004C37B3"/>
    <w:rsid w:val="004C4A4B"/>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2874"/>
    <w:rsid w:val="00522C20"/>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633F"/>
    <w:rsid w:val="005E7E64"/>
    <w:rsid w:val="005E7F58"/>
    <w:rsid w:val="005F03FD"/>
    <w:rsid w:val="005F327B"/>
    <w:rsid w:val="005F406F"/>
    <w:rsid w:val="005F4215"/>
    <w:rsid w:val="005F4E6A"/>
    <w:rsid w:val="00606ACB"/>
    <w:rsid w:val="00606DEB"/>
    <w:rsid w:val="00607725"/>
    <w:rsid w:val="00607D84"/>
    <w:rsid w:val="00614D3F"/>
    <w:rsid w:val="00616808"/>
    <w:rsid w:val="0062053E"/>
    <w:rsid w:val="0062146E"/>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A03"/>
    <w:rsid w:val="00695FDB"/>
    <w:rsid w:val="00696327"/>
    <w:rsid w:val="006A0D59"/>
    <w:rsid w:val="006A50F7"/>
    <w:rsid w:val="006A7601"/>
    <w:rsid w:val="006B7314"/>
    <w:rsid w:val="006C0275"/>
    <w:rsid w:val="006C11B2"/>
    <w:rsid w:val="006C28B4"/>
    <w:rsid w:val="006C28E3"/>
    <w:rsid w:val="006C5A6B"/>
    <w:rsid w:val="006C645D"/>
    <w:rsid w:val="006C7778"/>
    <w:rsid w:val="006D1E6E"/>
    <w:rsid w:val="006D32C6"/>
    <w:rsid w:val="006D74BB"/>
    <w:rsid w:val="006D7613"/>
    <w:rsid w:val="006D78BB"/>
    <w:rsid w:val="006E0FFD"/>
    <w:rsid w:val="006E2321"/>
    <w:rsid w:val="006E33FD"/>
    <w:rsid w:val="006E474F"/>
    <w:rsid w:val="006E6C2F"/>
    <w:rsid w:val="006F3F95"/>
    <w:rsid w:val="006F416F"/>
    <w:rsid w:val="006F521F"/>
    <w:rsid w:val="00703E5D"/>
    <w:rsid w:val="00707152"/>
    <w:rsid w:val="00710EC2"/>
    <w:rsid w:val="007127D4"/>
    <w:rsid w:val="00714037"/>
    <w:rsid w:val="0071629B"/>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8D6"/>
    <w:rsid w:val="00771E64"/>
    <w:rsid w:val="00772BD2"/>
    <w:rsid w:val="00774875"/>
    <w:rsid w:val="00777EA3"/>
    <w:rsid w:val="00777F5B"/>
    <w:rsid w:val="00782B64"/>
    <w:rsid w:val="007948C6"/>
    <w:rsid w:val="007A7A42"/>
    <w:rsid w:val="007B2252"/>
    <w:rsid w:val="007B52F5"/>
    <w:rsid w:val="007B6274"/>
    <w:rsid w:val="007C1D67"/>
    <w:rsid w:val="007C268F"/>
    <w:rsid w:val="007C390E"/>
    <w:rsid w:val="007C457A"/>
    <w:rsid w:val="007C45F6"/>
    <w:rsid w:val="007C548E"/>
    <w:rsid w:val="007C7BDE"/>
    <w:rsid w:val="007D0239"/>
    <w:rsid w:val="007D0DBB"/>
    <w:rsid w:val="007D1EF1"/>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7E39"/>
    <w:rsid w:val="00840411"/>
    <w:rsid w:val="00842F3E"/>
    <w:rsid w:val="00843578"/>
    <w:rsid w:val="00843C17"/>
    <w:rsid w:val="00844FDB"/>
    <w:rsid w:val="00854417"/>
    <w:rsid w:val="00854B12"/>
    <w:rsid w:val="008552C9"/>
    <w:rsid w:val="00883999"/>
    <w:rsid w:val="00886B1C"/>
    <w:rsid w:val="008922E4"/>
    <w:rsid w:val="00893206"/>
    <w:rsid w:val="00896618"/>
    <w:rsid w:val="008A025F"/>
    <w:rsid w:val="008C401B"/>
    <w:rsid w:val="008C7B5F"/>
    <w:rsid w:val="008D067E"/>
    <w:rsid w:val="008D3C85"/>
    <w:rsid w:val="008D5611"/>
    <w:rsid w:val="008D63D6"/>
    <w:rsid w:val="008E1005"/>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604B7"/>
    <w:rsid w:val="00962525"/>
    <w:rsid w:val="009643A6"/>
    <w:rsid w:val="00964C35"/>
    <w:rsid w:val="0096638F"/>
    <w:rsid w:val="00966D26"/>
    <w:rsid w:val="009723CF"/>
    <w:rsid w:val="00972B4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5AA3"/>
    <w:rsid w:val="009D178F"/>
    <w:rsid w:val="009D1BB4"/>
    <w:rsid w:val="009D5B6B"/>
    <w:rsid w:val="009D5C88"/>
    <w:rsid w:val="009E1FF8"/>
    <w:rsid w:val="009E6C81"/>
    <w:rsid w:val="009F095E"/>
    <w:rsid w:val="009F0BFC"/>
    <w:rsid w:val="009F2E80"/>
    <w:rsid w:val="009F61ED"/>
    <w:rsid w:val="009F7EB7"/>
    <w:rsid w:val="009F7F89"/>
    <w:rsid w:val="00A01B66"/>
    <w:rsid w:val="00A06772"/>
    <w:rsid w:val="00A072E9"/>
    <w:rsid w:val="00A105DF"/>
    <w:rsid w:val="00A11AF1"/>
    <w:rsid w:val="00A14BA4"/>
    <w:rsid w:val="00A21CB8"/>
    <w:rsid w:val="00A339DB"/>
    <w:rsid w:val="00A35A91"/>
    <w:rsid w:val="00A36AED"/>
    <w:rsid w:val="00A37F1C"/>
    <w:rsid w:val="00A41677"/>
    <w:rsid w:val="00A41B2F"/>
    <w:rsid w:val="00A447B8"/>
    <w:rsid w:val="00A47AE4"/>
    <w:rsid w:val="00A51D1F"/>
    <w:rsid w:val="00A51EE2"/>
    <w:rsid w:val="00A52DFB"/>
    <w:rsid w:val="00A607CA"/>
    <w:rsid w:val="00A637E1"/>
    <w:rsid w:val="00A64619"/>
    <w:rsid w:val="00A70814"/>
    <w:rsid w:val="00A70C69"/>
    <w:rsid w:val="00A72C2A"/>
    <w:rsid w:val="00A748B4"/>
    <w:rsid w:val="00A7499C"/>
    <w:rsid w:val="00A77460"/>
    <w:rsid w:val="00A80590"/>
    <w:rsid w:val="00A8758B"/>
    <w:rsid w:val="00A87604"/>
    <w:rsid w:val="00A917A8"/>
    <w:rsid w:val="00A977B1"/>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2311"/>
    <w:rsid w:val="00B450B8"/>
    <w:rsid w:val="00B50FD8"/>
    <w:rsid w:val="00B51B0B"/>
    <w:rsid w:val="00B55EF0"/>
    <w:rsid w:val="00B6113C"/>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7B70"/>
    <w:rsid w:val="00C47DDC"/>
    <w:rsid w:val="00C51B33"/>
    <w:rsid w:val="00C534ED"/>
    <w:rsid w:val="00C54D1F"/>
    <w:rsid w:val="00C55D5D"/>
    <w:rsid w:val="00C560E7"/>
    <w:rsid w:val="00C6066E"/>
    <w:rsid w:val="00C626ED"/>
    <w:rsid w:val="00C651FC"/>
    <w:rsid w:val="00C76609"/>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FD5"/>
    <w:rsid w:val="00CF125D"/>
    <w:rsid w:val="00CF1990"/>
    <w:rsid w:val="00CF2012"/>
    <w:rsid w:val="00CF3D9D"/>
    <w:rsid w:val="00CF4C30"/>
    <w:rsid w:val="00CF4FDE"/>
    <w:rsid w:val="00CF5DEF"/>
    <w:rsid w:val="00CF6208"/>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C0CDE"/>
    <w:rsid w:val="00DC0E8C"/>
    <w:rsid w:val="00DC14CE"/>
    <w:rsid w:val="00DC4023"/>
    <w:rsid w:val="00DC5EC8"/>
    <w:rsid w:val="00DC723A"/>
    <w:rsid w:val="00DD4385"/>
    <w:rsid w:val="00DD7116"/>
    <w:rsid w:val="00DD7403"/>
    <w:rsid w:val="00DE02D3"/>
    <w:rsid w:val="00DE0395"/>
    <w:rsid w:val="00DE07A9"/>
    <w:rsid w:val="00DE2D7B"/>
    <w:rsid w:val="00DE394C"/>
    <w:rsid w:val="00DE426D"/>
    <w:rsid w:val="00DE58D1"/>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EB0"/>
    <w:rsid w:val="00E83A1D"/>
    <w:rsid w:val="00E83E9D"/>
    <w:rsid w:val="00E85EC8"/>
    <w:rsid w:val="00E9092D"/>
    <w:rsid w:val="00E915ED"/>
    <w:rsid w:val="00E92BB6"/>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E05E3"/>
    <w:rsid w:val="00EE1F1E"/>
    <w:rsid w:val="00EE2DC4"/>
    <w:rsid w:val="00EE3B2E"/>
    <w:rsid w:val="00EF07E3"/>
    <w:rsid w:val="00EF4016"/>
    <w:rsid w:val="00EF40BE"/>
    <w:rsid w:val="00EF553E"/>
    <w:rsid w:val="00EF7501"/>
    <w:rsid w:val="00EF7C2C"/>
    <w:rsid w:val="00F00757"/>
    <w:rsid w:val="00F03EE8"/>
    <w:rsid w:val="00F040FB"/>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4751"/>
    <w:rsid w:val="00F90249"/>
    <w:rsid w:val="00F9126D"/>
    <w:rsid w:val="00F9137A"/>
    <w:rsid w:val="00F964B2"/>
    <w:rsid w:val="00FA1585"/>
    <w:rsid w:val="00FA77AF"/>
    <w:rsid w:val="00FB5E8C"/>
    <w:rsid w:val="00FD2371"/>
    <w:rsid w:val="00FD36EB"/>
    <w:rsid w:val="00FD4A3B"/>
    <w:rsid w:val="00FE0990"/>
    <w:rsid w:val="00FE31FA"/>
    <w:rsid w:val="00FE6A84"/>
    <w:rsid w:val="00FF119C"/>
    <w:rsid w:val="00FF63F0"/>
    <w:rsid w:val="00FF65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Char"/>
    <w:rsid w:val="00E618DE"/>
    <w:pPr>
      <w:tabs>
        <w:tab w:val="center" w:pos="4153"/>
        <w:tab w:val="right" w:pos="8306"/>
      </w:tabs>
    </w:pPr>
  </w:style>
  <w:style w:type="character" w:customStyle="1" w:styleId="Char">
    <w:name w:val="页眉 Char"/>
    <w:link w:val="a4"/>
    <w:rsid w:val="00E618DE"/>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 w:type="paragraph" w:styleId="ab">
    <w:name w:val="Document Map"/>
    <w:basedOn w:val="a"/>
    <w:link w:val="Char3"/>
    <w:rsid w:val="00B67430"/>
    <w:rPr>
      <w:rFonts w:ascii="宋体"/>
      <w:sz w:val="18"/>
      <w:szCs w:val="18"/>
    </w:rPr>
  </w:style>
  <w:style w:type="character" w:customStyle="1" w:styleId="Char3">
    <w:name w:val="文档结构图 Char"/>
    <w:basedOn w:val="a0"/>
    <w:link w:val="ab"/>
    <w:rsid w:val="00B67430"/>
    <w:rPr>
      <w:rFonts w:ascii="宋体"/>
      <w:color w:val="000000"/>
      <w:sz w:val="18"/>
      <w:szCs w:val="18"/>
      <w:lang w:val="en-GB" w:eastAsia="ja-JP"/>
    </w:rPr>
  </w:style>
  <w:style w:type="paragraph" w:styleId="ac">
    <w:name w:val="List Paragraph"/>
    <w:basedOn w:val="a"/>
    <w:uiPriority w:val="34"/>
    <w:qFormat/>
    <w:rsid w:val="003E6109"/>
    <w:pPr>
      <w:ind w:firstLineChars="200" w:firstLine="420"/>
    </w:pPr>
  </w:style>
  <w:style w:type="character" w:styleId="ad">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22_Cabo/Invi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B2A6B-E0CF-4412-BB68-4B695F510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2039</Words>
  <Characters>11623</Characters>
  <Application>Microsoft Office Word</Application>
  <DocSecurity>0</DocSecurity>
  <Lines>96</Lines>
  <Paragraphs>27</Paragraphs>
  <ScaleCrop>false</ScaleCrop>
  <Company/>
  <LinksUpToDate>false</LinksUpToDate>
  <CharactersWithSpaces>13635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catt-r</cp:lastModifiedBy>
  <cp:revision>5</cp:revision>
  <dcterms:created xsi:type="dcterms:W3CDTF">2017-06-29T17:00:00Z</dcterms:created>
  <dcterms:modified xsi:type="dcterms:W3CDTF">2017-06-30T14:57:00Z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